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827C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180F">
        <w:fldChar w:fldCharType="begin"/>
      </w:r>
      <w:r w:rsidR="0004180F">
        <w:instrText xml:space="preserve"> DOCPROPERTY  TSG/WGRef  \* MERGEFORMAT </w:instrText>
      </w:r>
      <w:r w:rsidR="0004180F">
        <w:fldChar w:fldCharType="separate"/>
      </w:r>
      <w:r w:rsidR="003255B9" w:rsidRPr="003255B9">
        <w:rPr>
          <w:b/>
          <w:noProof/>
          <w:sz w:val="24"/>
        </w:rPr>
        <w:t>RAN4</w:t>
      </w:r>
      <w:r w:rsidR="000418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180F">
        <w:fldChar w:fldCharType="begin"/>
      </w:r>
      <w:r w:rsidR="0004180F">
        <w:instrText xml:space="preserve"> DOCPROPERTY  MtgSeq  \* MERGEFORMAT </w:instrText>
      </w:r>
      <w:r w:rsidR="0004180F">
        <w:fldChar w:fldCharType="separate"/>
      </w:r>
      <w:r w:rsidR="003255B9" w:rsidRPr="003255B9">
        <w:rPr>
          <w:b/>
          <w:noProof/>
          <w:sz w:val="24"/>
        </w:rPr>
        <w:t>102</w:t>
      </w:r>
      <w:r w:rsidR="0004180F">
        <w:rPr>
          <w:b/>
          <w:noProof/>
          <w:sz w:val="24"/>
        </w:rPr>
        <w:fldChar w:fldCharType="end"/>
      </w:r>
      <w:r w:rsidR="0004180F">
        <w:fldChar w:fldCharType="begin"/>
      </w:r>
      <w:r w:rsidR="0004180F">
        <w:instrText xml:space="preserve"> DOCPROPERTY  MtgTitle  \* MERGEFORMAT </w:instrText>
      </w:r>
      <w:r w:rsidR="0004180F">
        <w:fldChar w:fldCharType="separate"/>
      </w:r>
      <w:r w:rsidR="003255B9" w:rsidRPr="003255B9">
        <w:rPr>
          <w:b/>
          <w:noProof/>
          <w:sz w:val="24"/>
        </w:rPr>
        <w:t>e</w:t>
      </w:r>
      <w:r w:rsidR="0004180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180F">
        <w:fldChar w:fldCharType="begin"/>
      </w:r>
      <w:r w:rsidR="0004180F">
        <w:instrText xml:space="preserve"> DOCPROPERTY  Tdoc#  \* MERGEFORMAT </w:instrText>
      </w:r>
      <w:r w:rsidR="0004180F">
        <w:fldChar w:fldCharType="separate"/>
      </w:r>
      <w:r w:rsidR="0057751F" w:rsidRPr="0057751F">
        <w:rPr>
          <w:b/>
          <w:i/>
          <w:noProof/>
          <w:sz w:val="28"/>
        </w:rPr>
        <w:t>R4-2205957</w:t>
      </w:r>
      <w:r w:rsidR="0004180F">
        <w:rPr>
          <w:b/>
          <w:i/>
          <w:noProof/>
          <w:sz w:val="28"/>
        </w:rPr>
        <w:fldChar w:fldCharType="end"/>
      </w:r>
    </w:p>
    <w:p w14:paraId="7CB45193" w14:textId="54C484AA" w:rsidR="001E41F3" w:rsidRDefault="005837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255B9" w:rsidRPr="003255B9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 w:rsidR="0004180F">
        <w:fldChar w:fldCharType="begin"/>
      </w:r>
      <w:r w:rsidR="0004180F">
        <w:instrText xml:space="preserve"> DOCPROPERTY  StartDate  \* MERGEFORMAT </w:instrText>
      </w:r>
      <w:r w:rsidR="0004180F">
        <w:fldChar w:fldCharType="separate"/>
      </w:r>
      <w:r w:rsidR="003255B9" w:rsidRPr="003255B9">
        <w:rPr>
          <w:b/>
          <w:noProof/>
          <w:sz w:val="24"/>
        </w:rPr>
        <w:t>21 February</w:t>
      </w:r>
      <w:r w:rsidR="0004180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4180F">
        <w:fldChar w:fldCharType="begin"/>
      </w:r>
      <w:r w:rsidR="0004180F">
        <w:instrText xml:space="preserve"> DOCPROPERTY  EndDate  \* MERGEFORMAT </w:instrText>
      </w:r>
      <w:r w:rsidR="0004180F">
        <w:fldChar w:fldCharType="separate"/>
      </w:r>
      <w:r w:rsidR="003255B9" w:rsidRPr="003255B9">
        <w:rPr>
          <w:b/>
          <w:noProof/>
          <w:sz w:val="24"/>
        </w:rPr>
        <w:t xml:space="preserve">3 March, </w:t>
      </w:r>
      <w:r w:rsidR="003255B9" w:rsidRPr="003255B9">
        <w:rPr>
          <w:b/>
          <w:bCs/>
          <w:sz w:val="24"/>
          <w:szCs w:val="24"/>
        </w:rPr>
        <w:t>2022</w:t>
      </w:r>
      <w:r w:rsidR="0004180F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50BDD" w:rsidR="001E41F3" w:rsidRPr="00410371" w:rsidRDefault="000418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55B9" w:rsidRPr="003255B9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0C93D" w:rsidR="001E41F3" w:rsidRPr="00410371" w:rsidRDefault="000418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55B9" w:rsidRPr="003255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A04AA" w:rsidR="001E41F3" w:rsidRPr="00410371" w:rsidRDefault="000418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55B9" w:rsidRPr="003255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C00E3" w:rsidR="001E41F3" w:rsidRPr="00410371" w:rsidRDefault="000418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55B9" w:rsidRPr="003255B9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C180D9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5D61B" w:rsidR="001E41F3" w:rsidRDefault="00A273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55B9">
                <w:t>Editorial CR for NR-U demod requirements for 2RX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5D07" w:rsidR="001E41F3" w:rsidRDefault="00041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255B9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D68E6A" w:rsidR="001E41F3" w:rsidRDefault="000418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55B9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63F778" w:rsidR="001E41F3" w:rsidRDefault="00041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255B9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F5D76" w:rsidR="001E41F3" w:rsidRDefault="00041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55B9"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62232" w:rsidR="001E41F3" w:rsidRDefault="000418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55B9" w:rsidRPr="003255B9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9D1A0" w:rsidR="001E41F3" w:rsidRDefault="00041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55B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0FA7B7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5676F5" w:rsidR="001E41F3" w:rsidRDefault="0059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subclause 5.2.2.2.15 is under 5.2.2.1 instead of 5.2.2.2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349613" w:rsidR="001E41F3" w:rsidRDefault="0059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5.2.2.2.15 under 5.2.2.2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ED2802" w:rsidR="001E41F3" w:rsidRDefault="0059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NR-U for 2RX are under the incorrect section.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973C9" w:rsidR="001E41F3" w:rsidRDefault="0059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5.2.2.1, 5.2.2.2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EF779" w14:textId="77777777" w:rsidR="00D32733" w:rsidRPr="00217569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E74B83D" w14:textId="77777777" w:rsidR="00214B36" w:rsidRPr="00C25669" w:rsidRDefault="00214B36" w:rsidP="00214B36">
      <w:pPr>
        <w:pStyle w:val="Heading4"/>
        <w:rPr>
          <w:lang w:eastAsia="zh-CN"/>
        </w:rPr>
      </w:pPr>
      <w:bookmarkStart w:id="1" w:name="_Toc21338168"/>
      <w:bookmarkStart w:id="2" w:name="_Toc29808276"/>
      <w:bookmarkStart w:id="3" w:name="_Toc37068195"/>
      <w:bookmarkStart w:id="4" w:name="_Toc37083738"/>
      <w:bookmarkStart w:id="5" w:name="_Toc37084080"/>
      <w:bookmarkStart w:id="6" w:name="_Toc40209442"/>
      <w:bookmarkStart w:id="7" w:name="_Toc40209784"/>
      <w:bookmarkStart w:id="8" w:name="_Toc45892743"/>
      <w:bookmarkStart w:id="9" w:name="_Toc53176600"/>
      <w:bookmarkStart w:id="10" w:name="_Toc61120882"/>
      <w:bookmarkStart w:id="11" w:name="_Toc67918027"/>
      <w:bookmarkStart w:id="12" w:name="_Toc76298070"/>
      <w:bookmarkStart w:id="13" w:name="_Toc76572082"/>
      <w:bookmarkStart w:id="14" w:name="_Toc76651949"/>
      <w:bookmarkStart w:id="15" w:name="_Toc76652787"/>
      <w:bookmarkStart w:id="16" w:name="_Toc83742059"/>
      <w:bookmarkStart w:id="17" w:name="_Toc91440549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933A3C3" w14:textId="7C7BBB01" w:rsidR="00214B36" w:rsidRPr="008B62CE" w:rsidRDefault="008B62CE" w:rsidP="00214B36">
      <w:pPr>
        <w:keepNext/>
        <w:keepLines/>
        <w:spacing w:before="120"/>
        <w:ind w:left="1701" w:hanging="1701"/>
        <w:outlineLvl w:val="4"/>
        <w:rPr>
          <w:rFonts w:ascii="Arial" w:hAnsi="Arial"/>
          <w:color w:val="FF0000"/>
          <w:szCs w:val="16"/>
        </w:rPr>
      </w:pPr>
      <w:r w:rsidRPr="008B62CE">
        <w:rPr>
          <w:rFonts w:ascii="Arial" w:hAnsi="Arial"/>
          <w:color w:val="FF0000"/>
          <w:szCs w:val="16"/>
        </w:rPr>
        <w:t>&lt;</w:t>
      </w:r>
      <w:r w:rsidR="00214B36" w:rsidRPr="008B62CE">
        <w:rPr>
          <w:rFonts w:ascii="Arial" w:hAnsi="Arial"/>
          <w:color w:val="FF0000"/>
          <w:szCs w:val="16"/>
        </w:rPr>
        <w:t>Unmodified sections not shown</w:t>
      </w:r>
      <w:r w:rsidRPr="008B62CE">
        <w:rPr>
          <w:rFonts w:ascii="Arial" w:hAnsi="Arial"/>
          <w:color w:val="FF0000"/>
          <w:szCs w:val="16"/>
        </w:rPr>
        <w:t>&gt;</w:t>
      </w:r>
    </w:p>
    <w:p w14:paraId="7D4E2907" w14:textId="5AAA3208" w:rsidR="00214B36" w:rsidRPr="00D43F4A" w:rsidDel="0057751F" w:rsidRDefault="00214B36" w:rsidP="00214B36">
      <w:pPr>
        <w:keepNext/>
        <w:keepLines/>
        <w:spacing w:before="120"/>
        <w:ind w:left="1701" w:hanging="1701"/>
        <w:outlineLvl w:val="4"/>
        <w:rPr>
          <w:moveFrom w:id="18" w:author="Apple (Manasa)" w:date="2022-02-14T12:17:00Z"/>
          <w:rFonts w:ascii="Arial" w:hAnsi="Arial"/>
          <w:sz w:val="22"/>
        </w:rPr>
      </w:pPr>
      <w:moveFromRangeStart w:id="19" w:author="Apple (Manasa)" w:date="2022-02-14T12:17:00Z" w:name="move95733469"/>
      <w:moveFrom w:id="20" w:author="Apple (Manasa)" w:date="2022-02-14T12:17:00Z">
        <w:r w:rsidRPr="00D43F4A" w:rsidDel="0057751F">
          <w:rPr>
            <w:rFonts w:ascii="Arial" w:hAnsi="Arial"/>
            <w:sz w:val="22"/>
          </w:rPr>
          <w:t>5.</w:t>
        </w:r>
        <w:r w:rsidRPr="00D43F4A" w:rsidDel="0057751F">
          <w:rPr>
            <w:rFonts w:ascii="Arial" w:hAnsi="Arial" w:hint="eastAsia"/>
            <w:sz w:val="22"/>
          </w:rPr>
          <w:t>2</w:t>
        </w:r>
        <w:r w:rsidRPr="00D43F4A" w:rsidDel="0057751F">
          <w:rPr>
            <w:rFonts w:ascii="Arial" w:hAnsi="Arial"/>
            <w:sz w:val="22"/>
          </w:rPr>
          <w:t>.</w:t>
        </w:r>
        <w:r w:rsidRPr="00D43F4A" w:rsidDel="0057751F">
          <w:rPr>
            <w:rFonts w:ascii="Arial" w:hAnsi="Arial" w:hint="eastAsia"/>
            <w:sz w:val="22"/>
          </w:rPr>
          <w:t>2</w:t>
        </w:r>
        <w:r w:rsidRPr="00D43F4A" w:rsidDel="0057751F">
          <w:rPr>
            <w:rFonts w:ascii="Arial" w:hAnsi="Arial"/>
            <w:sz w:val="22"/>
          </w:rPr>
          <w:t>.2.</w:t>
        </w:r>
        <w:r w:rsidRPr="00D43F4A" w:rsidDel="0057751F">
          <w:rPr>
            <w:rFonts w:ascii="Arial" w:hAnsi="Arial"/>
            <w:sz w:val="22"/>
            <w:lang w:eastAsia="zh-CN"/>
          </w:rPr>
          <w:t>15</w:t>
        </w:r>
        <w:r w:rsidRPr="00D43F4A" w:rsidDel="0057751F">
          <w:rPr>
            <w:rFonts w:ascii="Arial" w:hAnsi="Arial" w:hint="eastAsia"/>
            <w:sz w:val="22"/>
            <w:lang w:eastAsia="zh-CN"/>
          </w:rPr>
          <w:tab/>
        </w:r>
        <w:r w:rsidRPr="00D43F4A" w:rsidDel="0057751F">
          <w:rPr>
            <w:rFonts w:ascii="Arial" w:hAnsi="Arial"/>
            <w:sz w:val="22"/>
          </w:rPr>
          <w:t>Minimum requirements for PDSCH of PCell on band with shared spectrum access</w:t>
        </w:r>
      </w:moveFrom>
    </w:p>
    <w:p w14:paraId="3A88F305" w14:textId="12AE78CF" w:rsidR="00214B36" w:rsidRPr="00D43F4A" w:rsidDel="0057751F" w:rsidRDefault="00214B36" w:rsidP="00214B36">
      <w:pPr>
        <w:rPr>
          <w:moveFrom w:id="21" w:author="Apple (Manasa)" w:date="2022-02-14T12:17:00Z"/>
          <w:rFonts w:ascii="Times-Roman" w:hAnsi="Times-Roman"/>
          <w:lang w:eastAsia="ko-KR"/>
        </w:rPr>
      </w:pPr>
      <w:moveFrom w:id="22" w:author="Apple (Manasa)" w:date="2022-02-14T12:17:00Z">
        <w:r w:rsidRPr="00D43F4A" w:rsidDel="0057751F">
          <w:rPr>
            <w:rFonts w:ascii="Times-Roman" w:hAnsi="Times-Roman"/>
            <w:lang w:eastAsia="ko-KR"/>
          </w:rPr>
          <w:t>The performance requirements are specified in Table 5.2.2.2.</w:t>
        </w:r>
        <w:r w:rsidRPr="00D43F4A" w:rsidDel="0057751F">
          <w:rPr>
            <w:rFonts w:ascii="Times-Roman" w:hAnsi="Times-Roman"/>
            <w:lang w:eastAsia="zh-CN"/>
          </w:rPr>
          <w:t>15</w:t>
        </w:r>
        <w:r w:rsidRPr="00D43F4A" w:rsidDel="0057751F">
          <w:rPr>
            <w:rFonts w:ascii="Times-Roman" w:hAnsi="Times-Roman"/>
            <w:lang w:eastAsia="ko-KR"/>
          </w:rPr>
          <w:t>-3, with the addition of test parameters in Table 5.2.2.2.</w:t>
        </w:r>
        <w:r w:rsidRPr="00D43F4A" w:rsidDel="0057751F">
          <w:rPr>
            <w:rFonts w:ascii="Times-Roman" w:hAnsi="Times-Roman"/>
            <w:lang w:eastAsia="zh-CN"/>
          </w:rPr>
          <w:t>15</w:t>
        </w:r>
        <w:r w:rsidRPr="00D43F4A" w:rsidDel="0057751F">
          <w:rPr>
            <w:rFonts w:ascii="Times-Roman" w:hAnsi="Times-Roman"/>
            <w:lang w:eastAsia="ko-KR"/>
          </w:rPr>
          <w:t xml:space="preserve">-2 and the downlink physical channel setup according to </w:t>
        </w:r>
        <w:r w:rsidRPr="00D43F4A" w:rsidDel="0057751F">
          <w:rPr>
            <w:rFonts w:ascii="Times-Roman" w:hAnsi="Times-Roman" w:hint="eastAsia"/>
            <w:lang w:eastAsia="zh-CN"/>
          </w:rPr>
          <w:t>Annex C.3.1</w:t>
        </w:r>
        <w:r w:rsidRPr="00D43F4A" w:rsidDel="0057751F">
          <w:rPr>
            <w:rFonts w:ascii="Times-Roman" w:hAnsi="Times-Roman"/>
            <w:lang w:eastAsia="ko-KR"/>
          </w:rPr>
          <w:t>.</w:t>
        </w:r>
      </w:moveFrom>
    </w:p>
    <w:p w14:paraId="32DFDBDC" w14:textId="45E1A725" w:rsidR="00214B36" w:rsidRPr="00D43F4A" w:rsidDel="0057751F" w:rsidRDefault="00214B36" w:rsidP="00214B36">
      <w:pPr>
        <w:rPr>
          <w:moveFrom w:id="23" w:author="Apple (Manasa)" w:date="2022-02-14T12:17:00Z"/>
          <w:rFonts w:ascii="Times-Roman" w:hAnsi="Times-Roman"/>
          <w:lang w:eastAsia="zh-CN"/>
        </w:rPr>
      </w:pPr>
      <w:moveFrom w:id="24" w:author="Apple (Manasa)" w:date="2022-02-14T12:17:00Z">
        <w:r w:rsidRPr="00D43F4A" w:rsidDel="0057751F">
          <w:rPr>
            <w:rFonts w:ascii="Times-Roman" w:hAnsi="Times-Roman"/>
            <w:lang w:eastAsia="ko-KR"/>
          </w:rPr>
          <w:t>The test purpose</w:t>
        </w:r>
        <w:r w:rsidRPr="00D43F4A" w:rsidDel="0057751F">
          <w:rPr>
            <w:rFonts w:ascii="Times-Roman" w:hAnsi="Times-Roman" w:hint="eastAsia"/>
            <w:lang w:eastAsia="zh-CN"/>
          </w:rPr>
          <w:t>s</w:t>
        </w:r>
        <w:r w:rsidRPr="00D43F4A" w:rsidDel="0057751F">
          <w:rPr>
            <w:rFonts w:ascii="Times-Roman" w:hAnsi="Times-Roman"/>
            <w:lang w:eastAsia="ko-KR"/>
          </w:rPr>
          <w:t xml:space="preserve"> are specified in Table 5.2.2.2.</w:t>
        </w:r>
        <w:r w:rsidRPr="00D43F4A" w:rsidDel="0057751F">
          <w:rPr>
            <w:rFonts w:ascii="Times-Roman" w:hAnsi="Times-Roman"/>
            <w:lang w:eastAsia="zh-CN"/>
          </w:rPr>
          <w:t>15</w:t>
        </w:r>
        <w:r w:rsidRPr="00D43F4A" w:rsidDel="0057751F">
          <w:rPr>
            <w:rFonts w:ascii="Times-Roman" w:hAnsi="Times-Roman"/>
            <w:lang w:eastAsia="ko-KR"/>
          </w:rPr>
          <w:t>-1</w:t>
        </w:r>
        <w:r w:rsidRPr="00D43F4A" w:rsidDel="0057751F">
          <w:rPr>
            <w:rFonts w:ascii="Times-Roman" w:hAnsi="Times-Roman" w:hint="eastAsia"/>
            <w:lang w:eastAsia="zh-CN"/>
          </w:rPr>
          <w:t>.</w:t>
        </w:r>
      </w:moveFrom>
    </w:p>
    <w:p w14:paraId="510266FB" w14:textId="7365FB1E" w:rsidR="00214B36" w:rsidRPr="00D43F4A" w:rsidDel="0057751F" w:rsidRDefault="00214B36" w:rsidP="00214B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moveFrom w:id="25" w:author="Apple (Manasa)" w:date="2022-02-14T12:17:00Z"/>
          <w:rFonts w:ascii="Arial" w:hAnsi="Arial"/>
          <w:b/>
          <w:lang w:eastAsia="ko-KR"/>
        </w:rPr>
      </w:pPr>
      <w:moveFrom w:id="26" w:author="Apple (Manasa)" w:date="2022-02-14T12:17:00Z">
        <w:r w:rsidRPr="00D43F4A" w:rsidDel="0057751F">
          <w:rPr>
            <w:rFonts w:ascii="Arial" w:hAnsi="Arial"/>
            <w:b/>
            <w:lang w:eastAsia="ko-KR"/>
          </w:rPr>
          <w:t>Table 5.2.2.2.</w:t>
        </w:r>
        <w:r w:rsidRPr="00D43F4A" w:rsidDel="0057751F">
          <w:rPr>
            <w:rFonts w:ascii="Arial" w:hAnsi="Arial"/>
            <w:b/>
            <w:lang w:eastAsia="zh-CN"/>
          </w:rPr>
          <w:t>15</w:t>
        </w:r>
        <w:r w:rsidRPr="00D43F4A" w:rsidDel="0057751F">
          <w:rPr>
            <w:rFonts w:ascii="Arial" w:hAnsi="Arial"/>
            <w:b/>
            <w:lang w:eastAsia="ko-KR"/>
          </w:rPr>
          <w:t>-1</w:t>
        </w:r>
        <w:r w:rsidRPr="00D43F4A" w:rsidDel="0057751F">
          <w:rPr>
            <w:rFonts w:ascii="Arial" w:hAnsi="Arial" w:hint="eastAsia"/>
            <w:b/>
            <w:lang w:eastAsia="zh-CN"/>
          </w:rPr>
          <w:t>:</w:t>
        </w:r>
        <w:r w:rsidRPr="00D43F4A" w:rsidDel="0057751F">
          <w:rPr>
            <w:rFonts w:ascii="Arial" w:hAnsi="Arial"/>
            <w:b/>
            <w:lang w:eastAsia="ko-KR"/>
          </w:rPr>
          <w:t xml:space="preserve"> Tests purpose</w:t>
        </w:r>
      </w:moveFrom>
    </w:p>
    <w:p w14:paraId="30DFAB39" w14:textId="594810B2" w:rsidR="00214B36" w:rsidRPr="00D43F4A" w:rsidDel="0057751F" w:rsidRDefault="00214B36" w:rsidP="00214B36">
      <w:pPr>
        <w:jc w:val="both"/>
        <w:rPr>
          <w:moveFrom w:id="27" w:author="Apple (Manasa)" w:date="2022-02-14T12:17:00Z"/>
          <w:rFonts w:eastAsia="Malgun Gothic"/>
          <w:lang w:eastAsia="ko-KR"/>
        </w:rPr>
      </w:pPr>
    </w:p>
    <w:p w14:paraId="0FB87FA8" w14:textId="21F6555B" w:rsidR="00214B36" w:rsidRPr="00D43F4A" w:rsidDel="0057751F" w:rsidRDefault="00214B36" w:rsidP="00214B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moveFrom w:id="28" w:author="Apple (Manasa)" w:date="2022-02-14T12:17:00Z"/>
          <w:rFonts w:ascii="Arial" w:hAnsi="Arial"/>
          <w:b/>
          <w:lang w:eastAsia="ko-KR"/>
        </w:rPr>
      </w:pPr>
      <w:moveFrom w:id="29" w:author="Apple (Manasa)" w:date="2022-02-14T12:17:00Z">
        <w:r w:rsidRPr="00D43F4A" w:rsidDel="0057751F">
          <w:rPr>
            <w:rFonts w:ascii="Arial" w:hAnsi="Arial"/>
            <w:b/>
            <w:lang w:eastAsia="ko-KR"/>
          </w:rPr>
          <w:t>Table 5.2.2.2.15-2</w:t>
        </w:r>
        <w:r w:rsidRPr="00D43F4A" w:rsidDel="0057751F">
          <w:rPr>
            <w:rFonts w:ascii="Arial" w:hAnsi="Arial" w:hint="eastAsia"/>
            <w:b/>
            <w:lang w:eastAsia="zh-CN"/>
          </w:rPr>
          <w:t>:</w:t>
        </w:r>
        <w:r w:rsidRPr="00D43F4A" w:rsidDel="0057751F">
          <w:rPr>
            <w:rFonts w:ascii="Arial" w:hAnsi="Arial"/>
            <w:b/>
            <w:lang w:eastAsia="ko-KR"/>
          </w:rPr>
          <w:t xml:space="preserve"> Test parameters</w:t>
        </w:r>
      </w:moveFrom>
    </w:p>
    <w:p w14:paraId="01E4BFF5" w14:textId="72BB76AC" w:rsidR="00214B36" w:rsidRPr="00D43F4A" w:rsidDel="0057751F" w:rsidRDefault="00214B36" w:rsidP="00214B36">
      <w:pPr>
        <w:rPr>
          <w:moveFrom w:id="30" w:author="Apple (Manasa)" w:date="2022-02-14T12:17:00Z"/>
          <w:lang w:eastAsia="ko-KR"/>
        </w:rPr>
      </w:pPr>
    </w:p>
    <w:p w14:paraId="3FA4C7DC" w14:textId="1CC49F4B" w:rsidR="00214B36" w:rsidRPr="00D43F4A" w:rsidDel="0057751F" w:rsidRDefault="00214B36" w:rsidP="00214B36">
      <w:pPr>
        <w:rPr>
          <w:moveFrom w:id="31" w:author="Apple (Manasa)" w:date="2022-02-14T12:17:00Z"/>
          <w:lang w:eastAsia="ko-KR"/>
        </w:rPr>
      </w:pPr>
    </w:p>
    <w:p w14:paraId="2F94230F" w14:textId="6554E2CD" w:rsidR="00214B36" w:rsidRPr="00D43F4A" w:rsidDel="0057751F" w:rsidRDefault="00214B36" w:rsidP="00214B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moveFrom w:id="32" w:author="Apple (Manasa)" w:date="2022-02-14T12:17:00Z"/>
          <w:rFonts w:ascii="Arial" w:hAnsi="Arial"/>
          <w:b/>
          <w:lang w:eastAsia="ko-KR"/>
        </w:rPr>
      </w:pPr>
      <w:moveFrom w:id="33" w:author="Apple (Manasa)" w:date="2022-02-14T12:17:00Z">
        <w:r w:rsidRPr="00D43F4A" w:rsidDel="0057751F">
          <w:rPr>
            <w:rFonts w:ascii="Arial" w:hAnsi="Arial"/>
            <w:b/>
            <w:lang w:eastAsia="ko-KR"/>
          </w:rPr>
          <w:t>Table 5.2.2.2.15-3: Minimum performance for Rank 2</w:t>
        </w:r>
      </w:moveFrom>
    </w:p>
    <w:p w14:paraId="4888AAEB" w14:textId="1FE8B912" w:rsidR="00D32733" w:rsidDel="0057751F" w:rsidRDefault="00D32733" w:rsidP="00D32733">
      <w:pPr>
        <w:rPr>
          <w:moveFrom w:id="34" w:author="Apple (Manasa)" w:date="2022-02-14T12:17:00Z"/>
          <w:noProof/>
        </w:rPr>
      </w:pPr>
    </w:p>
    <w:p w14:paraId="3E11E648" w14:textId="3E10AB80" w:rsidR="00D32733" w:rsidDel="0057751F" w:rsidRDefault="00D32733" w:rsidP="00D32733">
      <w:pPr>
        <w:rPr>
          <w:moveFrom w:id="35" w:author="Apple (Manasa)" w:date="2022-02-14T12:17:00Z"/>
          <w:noProof/>
        </w:rPr>
      </w:pPr>
    </w:p>
    <w:moveFromRangeEnd w:id="19"/>
    <w:p w14:paraId="4FBC1F56" w14:textId="77777777" w:rsidR="00D32733" w:rsidRPr="004D0222" w:rsidRDefault="00D32733" w:rsidP="00D32733">
      <w:pPr>
        <w:rPr>
          <w:lang w:val="en-US" w:eastAsia="zh-CN"/>
        </w:rPr>
      </w:pPr>
    </w:p>
    <w:p w14:paraId="7F0B1582" w14:textId="77777777" w:rsidR="00D32733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7451250" w14:textId="77777777" w:rsidR="00D32733" w:rsidRDefault="00D32733" w:rsidP="00D32733">
      <w:pPr>
        <w:rPr>
          <w:noProof/>
        </w:rPr>
      </w:pPr>
    </w:p>
    <w:p w14:paraId="71634DFE" w14:textId="71E181EF" w:rsidR="005961B9" w:rsidRPr="00217569" w:rsidRDefault="005961B9" w:rsidP="005961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7407FF7" w14:textId="77777777" w:rsidR="008B62CE" w:rsidRPr="00C25669" w:rsidRDefault="008B62CE" w:rsidP="008B62CE">
      <w:pPr>
        <w:pStyle w:val="Heading4"/>
        <w:rPr>
          <w:lang w:eastAsia="zh-CN"/>
        </w:rPr>
      </w:pPr>
      <w:bookmarkStart w:id="36" w:name="_Toc76298085"/>
      <w:bookmarkStart w:id="37" w:name="_Toc76572097"/>
      <w:bookmarkStart w:id="38" w:name="_Toc76651964"/>
      <w:bookmarkStart w:id="39" w:name="_Toc76652802"/>
      <w:bookmarkStart w:id="40" w:name="_Toc83742074"/>
      <w:bookmarkStart w:id="41" w:name="_Toc9144056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6"/>
      <w:bookmarkEnd w:id="37"/>
      <w:bookmarkEnd w:id="38"/>
      <w:bookmarkEnd w:id="39"/>
      <w:bookmarkEnd w:id="40"/>
      <w:bookmarkEnd w:id="41"/>
    </w:p>
    <w:p w14:paraId="774BE690" w14:textId="77777777" w:rsidR="008B62CE" w:rsidRPr="008B62CE" w:rsidRDefault="008B62CE" w:rsidP="008B62CE">
      <w:pPr>
        <w:keepNext/>
        <w:keepLines/>
        <w:spacing w:before="120"/>
        <w:ind w:left="1701" w:hanging="1701"/>
        <w:outlineLvl w:val="4"/>
        <w:rPr>
          <w:rFonts w:ascii="Arial" w:hAnsi="Arial"/>
          <w:color w:val="FF0000"/>
          <w:szCs w:val="16"/>
        </w:rPr>
      </w:pPr>
      <w:r w:rsidRPr="008B62CE">
        <w:rPr>
          <w:rFonts w:ascii="Arial" w:hAnsi="Arial"/>
          <w:color w:val="FF0000"/>
          <w:szCs w:val="16"/>
        </w:rPr>
        <w:t>&lt;Unmodified sections not shown&gt;</w:t>
      </w:r>
    </w:p>
    <w:p w14:paraId="2FF0EE37" w14:textId="77777777" w:rsidR="0057751F" w:rsidRPr="00D43F4A" w:rsidDel="008B62CE" w:rsidRDefault="0057751F" w:rsidP="0057751F">
      <w:pPr>
        <w:keepNext/>
        <w:keepLines/>
        <w:spacing w:before="120"/>
        <w:ind w:left="1701" w:hanging="1701"/>
        <w:outlineLvl w:val="4"/>
        <w:rPr>
          <w:moveTo w:id="42" w:author="Apple (Manasa)" w:date="2022-02-14T12:17:00Z"/>
          <w:rFonts w:ascii="Arial" w:hAnsi="Arial"/>
          <w:sz w:val="22"/>
        </w:rPr>
      </w:pPr>
      <w:moveToRangeStart w:id="43" w:author="Apple (Manasa)" w:date="2022-02-14T12:17:00Z" w:name="move95733469"/>
      <w:moveTo w:id="44" w:author="Apple (Manasa)" w:date="2022-02-14T12:17:00Z">
        <w:r w:rsidRPr="00D43F4A" w:rsidDel="008B62CE">
          <w:rPr>
            <w:rFonts w:ascii="Arial" w:hAnsi="Arial"/>
            <w:sz w:val="22"/>
          </w:rPr>
          <w:t>5.</w:t>
        </w:r>
        <w:r w:rsidRPr="00D43F4A" w:rsidDel="008B62CE">
          <w:rPr>
            <w:rFonts w:ascii="Arial" w:hAnsi="Arial" w:hint="eastAsia"/>
            <w:sz w:val="22"/>
          </w:rPr>
          <w:t>2</w:t>
        </w:r>
        <w:r w:rsidRPr="00D43F4A" w:rsidDel="008B62CE">
          <w:rPr>
            <w:rFonts w:ascii="Arial" w:hAnsi="Arial"/>
            <w:sz w:val="22"/>
          </w:rPr>
          <w:t>.</w:t>
        </w:r>
        <w:r w:rsidRPr="00D43F4A" w:rsidDel="008B62CE">
          <w:rPr>
            <w:rFonts w:ascii="Arial" w:hAnsi="Arial" w:hint="eastAsia"/>
            <w:sz w:val="22"/>
          </w:rPr>
          <w:t>2</w:t>
        </w:r>
        <w:r w:rsidRPr="00D43F4A" w:rsidDel="008B62CE">
          <w:rPr>
            <w:rFonts w:ascii="Arial" w:hAnsi="Arial"/>
            <w:sz w:val="22"/>
          </w:rPr>
          <w:t>.2.</w:t>
        </w:r>
        <w:r w:rsidRPr="00D43F4A" w:rsidDel="008B62CE">
          <w:rPr>
            <w:rFonts w:ascii="Arial" w:hAnsi="Arial"/>
            <w:sz w:val="22"/>
            <w:lang w:eastAsia="zh-CN"/>
          </w:rPr>
          <w:t>15</w:t>
        </w:r>
        <w:r w:rsidRPr="00D43F4A" w:rsidDel="008B62CE">
          <w:rPr>
            <w:rFonts w:ascii="Arial" w:hAnsi="Arial" w:hint="eastAsia"/>
            <w:sz w:val="22"/>
            <w:lang w:eastAsia="zh-CN"/>
          </w:rPr>
          <w:tab/>
        </w:r>
        <w:r w:rsidRPr="00D43F4A" w:rsidDel="008B62CE">
          <w:rPr>
            <w:rFonts w:ascii="Arial" w:hAnsi="Arial"/>
            <w:sz w:val="22"/>
          </w:rPr>
          <w:t xml:space="preserve">Minimum requirements for PDSCH of </w:t>
        </w:r>
        <w:proofErr w:type="spellStart"/>
        <w:r w:rsidRPr="00D43F4A" w:rsidDel="008B62CE">
          <w:rPr>
            <w:rFonts w:ascii="Arial" w:hAnsi="Arial"/>
            <w:sz w:val="22"/>
          </w:rPr>
          <w:t>PCell</w:t>
        </w:r>
        <w:proofErr w:type="spellEnd"/>
        <w:r w:rsidRPr="00D43F4A" w:rsidDel="008B62CE">
          <w:rPr>
            <w:rFonts w:ascii="Arial" w:hAnsi="Arial"/>
            <w:sz w:val="22"/>
          </w:rPr>
          <w:t xml:space="preserve"> on band with shared spectrum access</w:t>
        </w:r>
      </w:moveTo>
    </w:p>
    <w:p w14:paraId="48EF746B" w14:textId="77777777" w:rsidR="0057751F" w:rsidRPr="00D43F4A" w:rsidDel="008B62CE" w:rsidRDefault="0057751F" w:rsidP="0057751F">
      <w:pPr>
        <w:rPr>
          <w:moveTo w:id="45" w:author="Apple (Manasa)" w:date="2022-02-14T12:17:00Z"/>
          <w:rFonts w:ascii="Times-Roman" w:hAnsi="Times-Roman"/>
          <w:lang w:eastAsia="ko-KR"/>
        </w:rPr>
      </w:pPr>
      <w:moveTo w:id="46" w:author="Apple (Manasa)" w:date="2022-02-14T12:17:00Z">
        <w:r w:rsidRPr="00D43F4A" w:rsidDel="008B62CE">
          <w:rPr>
            <w:rFonts w:ascii="Times-Roman" w:hAnsi="Times-Roman"/>
            <w:lang w:eastAsia="ko-KR"/>
          </w:rPr>
          <w:t>The performance requirements are specified in Table 5.2.2.2.</w:t>
        </w:r>
        <w:r w:rsidRPr="00D43F4A" w:rsidDel="008B62CE">
          <w:rPr>
            <w:rFonts w:ascii="Times-Roman" w:hAnsi="Times-Roman"/>
            <w:lang w:eastAsia="zh-CN"/>
          </w:rPr>
          <w:t>15</w:t>
        </w:r>
        <w:r w:rsidRPr="00D43F4A" w:rsidDel="008B62CE">
          <w:rPr>
            <w:rFonts w:ascii="Times-Roman" w:hAnsi="Times-Roman"/>
            <w:lang w:eastAsia="ko-KR"/>
          </w:rPr>
          <w:t>-3, with the addition of test parameters in Table 5.2.2.2.</w:t>
        </w:r>
        <w:r w:rsidRPr="00D43F4A" w:rsidDel="008B62CE">
          <w:rPr>
            <w:rFonts w:ascii="Times-Roman" w:hAnsi="Times-Roman"/>
            <w:lang w:eastAsia="zh-CN"/>
          </w:rPr>
          <w:t>15</w:t>
        </w:r>
        <w:r w:rsidRPr="00D43F4A" w:rsidDel="008B62CE">
          <w:rPr>
            <w:rFonts w:ascii="Times-Roman" w:hAnsi="Times-Roman"/>
            <w:lang w:eastAsia="ko-KR"/>
          </w:rPr>
          <w:t xml:space="preserve">-2 and the downlink physical channel setup according to </w:t>
        </w:r>
        <w:r w:rsidRPr="00D43F4A" w:rsidDel="008B62CE">
          <w:rPr>
            <w:rFonts w:ascii="Times-Roman" w:hAnsi="Times-Roman" w:hint="eastAsia"/>
            <w:lang w:eastAsia="zh-CN"/>
          </w:rPr>
          <w:t>Annex C.3.1</w:t>
        </w:r>
        <w:r w:rsidRPr="00D43F4A" w:rsidDel="008B62CE">
          <w:rPr>
            <w:rFonts w:ascii="Times-Roman" w:hAnsi="Times-Roman"/>
            <w:lang w:eastAsia="ko-KR"/>
          </w:rPr>
          <w:t>.</w:t>
        </w:r>
      </w:moveTo>
    </w:p>
    <w:p w14:paraId="25520ECE" w14:textId="77777777" w:rsidR="0057751F" w:rsidRPr="00D43F4A" w:rsidDel="008B62CE" w:rsidRDefault="0057751F" w:rsidP="0057751F">
      <w:pPr>
        <w:rPr>
          <w:moveTo w:id="47" w:author="Apple (Manasa)" w:date="2022-02-14T12:17:00Z"/>
          <w:rFonts w:ascii="Times-Roman" w:hAnsi="Times-Roman"/>
          <w:lang w:eastAsia="zh-CN"/>
        </w:rPr>
      </w:pPr>
      <w:moveTo w:id="48" w:author="Apple (Manasa)" w:date="2022-02-14T12:17:00Z">
        <w:r w:rsidRPr="00D43F4A" w:rsidDel="008B62CE">
          <w:rPr>
            <w:rFonts w:ascii="Times-Roman" w:hAnsi="Times-Roman"/>
            <w:lang w:eastAsia="ko-KR"/>
          </w:rPr>
          <w:t>The test purpose</w:t>
        </w:r>
        <w:r w:rsidRPr="00D43F4A" w:rsidDel="008B62CE">
          <w:rPr>
            <w:rFonts w:ascii="Times-Roman" w:hAnsi="Times-Roman" w:hint="eastAsia"/>
            <w:lang w:eastAsia="zh-CN"/>
          </w:rPr>
          <w:t>s</w:t>
        </w:r>
        <w:r w:rsidRPr="00D43F4A" w:rsidDel="008B62CE">
          <w:rPr>
            <w:rFonts w:ascii="Times-Roman" w:hAnsi="Times-Roman"/>
            <w:lang w:eastAsia="ko-KR"/>
          </w:rPr>
          <w:t xml:space="preserve"> are specified in Table 5.2.2.2.</w:t>
        </w:r>
        <w:r w:rsidRPr="00D43F4A" w:rsidDel="008B62CE">
          <w:rPr>
            <w:rFonts w:ascii="Times-Roman" w:hAnsi="Times-Roman"/>
            <w:lang w:eastAsia="zh-CN"/>
          </w:rPr>
          <w:t>15</w:t>
        </w:r>
        <w:r w:rsidRPr="00D43F4A" w:rsidDel="008B62CE">
          <w:rPr>
            <w:rFonts w:ascii="Times-Roman" w:hAnsi="Times-Roman"/>
            <w:lang w:eastAsia="ko-KR"/>
          </w:rPr>
          <w:t>-1</w:t>
        </w:r>
        <w:r w:rsidRPr="00D43F4A" w:rsidDel="008B62CE">
          <w:rPr>
            <w:rFonts w:ascii="Times-Roman" w:hAnsi="Times-Roman" w:hint="eastAsia"/>
            <w:lang w:eastAsia="zh-CN"/>
          </w:rPr>
          <w:t>.</w:t>
        </w:r>
      </w:moveTo>
    </w:p>
    <w:p w14:paraId="580EB7D2" w14:textId="77777777" w:rsidR="0057751F" w:rsidRPr="00D43F4A" w:rsidDel="008B62CE" w:rsidRDefault="0057751F" w:rsidP="005775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moveTo w:id="49" w:author="Apple (Manasa)" w:date="2022-02-14T12:17:00Z"/>
          <w:rFonts w:ascii="Arial" w:hAnsi="Arial"/>
          <w:b/>
          <w:lang w:eastAsia="ko-KR"/>
        </w:rPr>
      </w:pPr>
      <w:moveTo w:id="50" w:author="Apple (Manasa)" w:date="2022-02-14T12:17:00Z">
        <w:r w:rsidRPr="00D43F4A" w:rsidDel="008B62CE">
          <w:rPr>
            <w:rFonts w:ascii="Arial" w:hAnsi="Arial"/>
            <w:b/>
            <w:lang w:eastAsia="ko-KR"/>
          </w:rPr>
          <w:t>Table 5.2.2.2.</w:t>
        </w:r>
        <w:r w:rsidRPr="00D43F4A" w:rsidDel="008B62CE">
          <w:rPr>
            <w:rFonts w:ascii="Arial" w:hAnsi="Arial"/>
            <w:b/>
            <w:lang w:eastAsia="zh-CN"/>
          </w:rPr>
          <w:t>15</w:t>
        </w:r>
        <w:r w:rsidRPr="00D43F4A" w:rsidDel="008B62CE">
          <w:rPr>
            <w:rFonts w:ascii="Arial" w:hAnsi="Arial"/>
            <w:b/>
            <w:lang w:eastAsia="ko-KR"/>
          </w:rPr>
          <w:t>-1</w:t>
        </w:r>
        <w:r w:rsidRPr="00D43F4A" w:rsidDel="008B62CE">
          <w:rPr>
            <w:rFonts w:ascii="Arial" w:hAnsi="Arial" w:hint="eastAsia"/>
            <w:b/>
            <w:lang w:eastAsia="zh-CN"/>
          </w:rPr>
          <w:t>:</w:t>
        </w:r>
        <w:r w:rsidRPr="00D43F4A" w:rsidDel="008B62CE">
          <w:rPr>
            <w:rFonts w:ascii="Arial" w:hAnsi="Arial"/>
            <w:b/>
            <w:lang w:eastAsia="ko-KR"/>
          </w:rPr>
          <w:t xml:space="preserve"> Tests purpose</w:t>
        </w:r>
      </w:moveTo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57751F" w:rsidRPr="00D43F4A" w:rsidDel="008B62CE" w14:paraId="2699DF23" w14:textId="77777777" w:rsidTr="00A0767C">
        <w:tc>
          <w:tcPr>
            <w:tcW w:w="5098" w:type="dxa"/>
            <w:shd w:val="clear" w:color="auto" w:fill="auto"/>
          </w:tcPr>
          <w:p w14:paraId="47AEDBF7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51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52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Purpose</w:t>
              </w:r>
            </w:moveTo>
          </w:p>
        </w:tc>
        <w:tc>
          <w:tcPr>
            <w:tcW w:w="4523" w:type="dxa"/>
            <w:shd w:val="clear" w:color="auto" w:fill="auto"/>
          </w:tcPr>
          <w:p w14:paraId="1A39630E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53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54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Test index</w:t>
              </w:r>
            </w:moveTo>
          </w:p>
        </w:tc>
      </w:tr>
      <w:tr w:rsidR="0057751F" w:rsidRPr="00D43F4A" w:rsidDel="008B62CE" w14:paraId="6559D81B" w14:textId="77777777" w:rsidTr="00A0767C">
        <w:tc>
          <w:tcPr>
            <w:tcW w:w="5098" w:type="dxa"/>
            <w:shd w:val="clear" w:color="auto" w:fill="auto"/>
          </w:tcPr>
          <w:p w14:paraId="78120D64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55" w:author="Apple (Manasa)" w:date="2022-02-14T12:17:00Z"/>
                <w:rFonts w:ascii="Arial" w:eastAsia="PMingLiU" w:hAnsi="Arial"/>
                <w:sz w:val="18"/>
                <w:lang w:eastAsia="zh-TW"/>
              </w:rPr>
            </w:pPr>
            <w:moveTo w:id="56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 xml:space="preserve">Verify PDSCH performance </w:t>
              </w:r>
              <w:r w:rsidRPr="00D43F4A" w:rsidDel="008B62CE">
                <w:rPr>
                  <w:rFonts w:ascii="Arial" w:hAnsi="Arial" w:hint="eastAsia"/>
                  <w:sz w:val="18"/>
                  <w:lang w:eastAsia="ja-JP"/>
                </w:rPr>
                <w:t xml:space="preserve">for </w:t>
              </w:r>
              <w:r w:rsidRPr="00D43F4A" w:rsidDel="008B62CE">
                <w:rPr>
                  <w:rFonts w:ascii="Arial" w:hAnsi="Arial"/>
                  <w:sz w:val="18"/>
                  <w:lang w:eastAsia="ja-JP"/>
                </w:rPr>
                <w:t>UE supporting operations in shared spectrum access</w:t>
              </w:r>
            </w:moveTo>
          </w:p>
        </w:tc>
        <w:tc>
          <w:tcPr>
            <w:tcW w:w="4523" w:type="dxa"/>
            <w:shd w:val="clear" w:color="auto" w:fill="auto"/>
          </w:tcPr>
          <w:p w14:paraId="6798A0B3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57" w:author="Apple (Manasa)" w:date="2022-02-14T12:17:00Z"/>
                <w:rFonts w:ascii="Arial" w:hAnsi="Arial"/>
                <w:sz w:val="18"/>
                <w:lang w:eastAsia="zh-CN"/>
              </w:rPr>
            </w:pPr>
            <w:moveTo w:id="58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 xml:space="preserve">1-1, 1-2, 1-3, 1-4 </w:t>
              </w:r>
            </w:moveTo>
          </w:p>
        </w:tc>
      </w:tr>
    </w:tbl>
    <w:p w14:paraId="42C45EEC" w14:textId="77777777" w:rsidR="0057751F" w:rsidRPr="00D43F4A" w:rsidDel="008B62CE" w:rsidRDefault="0057751F" w:rsidP="0057751F">
      <w:pPr>
        <w:jc w:val="both"/>
        <w:rPr>
          <w:moveTo w:id="59" w:author="Apple (Manasa)" w:date="2022-02-14T12:17:00Z"/>
          <w:rFonts w:eastAsia="Malgun Gothic"/>
          <w:lang w:eastAsia="ko-KR"/>
        </w:rPr>
      </w:pPr>
    </w:p>
    <w:p w14:paraId="027A58C8" w14:textId="77777777" w:rsidR="0057751F" w:rsidRPr="00D43F4A" w:rsidDel="008B62CE" w:rsidRDefault="0057751F" w:rsidP="005775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moveTo w:id="60" w:author="Apple (Manasa)" w:date="2022-02-14T12:17:00Z"/>
          <w:rFonts w:ascii="Arial" w:hAnsi="Arial"/>
          <w:b/>
          <w:lang w:eastAsia="ko-KR"/>
        </w:rPr>
      </w:pPr>
      <w:moveTo w:id="61" w:author="Apple (Manasa)" w:date="2022-02-14T12:17:00Z">
        <w:r w:rsidRPr="00D43F4A" w:rsidDel="008B62CE">
          <w:rPr>
            <w:rFonts w:ascii="Arial" w:hAnsi="Arial"/>
            <w:b/>
            <w:lang w:eastAsia="ko-KR"/>
          </w:rPr>
          <w:lastRenderedPageBreak/>
          <w:t>Table 5.2.2.2.15-2</w:t>
        </w:r>
        <w:r w:rsidRPr="00D43F4A" w:rsidDel="008B62CE">
          <w:rPr>
            <w:rFonts w:ascii="Arial" w:hAnsi="Arial" w:hint="eastAsia"/>
            <w:b/>
            <w:lang w:eastAsia="zh-CN"/>
          </w:rPr>
          <w:t>:</w:t>
        </w:r>
        <w:r w:rsidRPr="00D43F4A" w:rsidDel="008B62CE">
          <w:rPr>
            <w:rFonts w:ascii="Arial" w:hAnsi="Arial"/>
            <w:b/>
            <w:lang w:eastAsia="ko-KR"/>
          </w:rPr>
          <w:t xml:space="preserve"> Test parameters</w:t>
        </w:r>
      </w:moveTo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57751F" w:rsidRPr="00D43F4A" w:rsidDel="008B62CE" w14:paraId="00FD7965" w14:textId="77777777" w:rsidTr="00A0767C">
        <w:tc>
          <w:tcPr>
            <w:tcW w:w="5415" w:type="dxa"/>
            <w:gridSpan w:val="2"/>
            <w:shd w:val="clear" w:color="auto" w:fill="auto"/>
          </w:tcPr>
          <w:p w14:paraId="2AACAA5A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62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63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Parameter</w:t>
              </w:r>
            </w:moveTo>
          </w:p>
        </w:tc>
        <w:tc>
          <w:tcPr>
            <w:tcW w:w="907" w:type="dxa"/>
            <w:shd w:val="clear" w:color="auto" w:fill="auto"/>
          </w:tcPr>
          <w:p w14:paraId="3D10134B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64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65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moveTo>
          </w:p>
        </w:tc>
        <w:tc>
          <w:tcPr>
            <w:tcW w:w="3307" w:type="dxa"/>
            <w:shd w:val="clear" w:color="auto" w:fill="auto"/>
          </w:tcPr>
          <w:p w14:paraId="2CC0F180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66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67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Value</w:t>
              </w:r>
            </w:moveTo>
          </w:p>
        </w:tc>
      </w:tr>
      <w:tr w:rsidR="0057751F" w:rsidRPr="00D43F4A" w:rsidDel="008B62CE" w14:paraId="4E30AB46" w14:textId="77777777" w:rsidTr="00A0767C">
        <w:tc>
          <w:tcPr>
            <w:tcW w:w="5415" w:type="dxa"/>
            <w:gridSpan w:val="2"/>
            <w:shd w:val="clear" w:color="auto" w:fill="auto"/>
          </w:tcPr>
          <w:p w14:paraId="1726CC85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68" w:author="Apple (Manasa)" w:date="2022-02-14T12:17:00Z"/>
                <w:rFonts w:ascii="Arial" w:hAnsi="Arial"/>
                <w:sz w:val="18"/>
              </w:rPr>
            </w:pPr>
            <w:moveTo w:id="69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Duplex mode</w:t>
              </w:r>
            </w:moveTo>
          </w:p>
        </w:tc>
        <w:tc>
          <w:tcPr>
            <w:tcW w:w="907" w:type="dxa"/>
            <w:shd w:val="clear" w:color="auto" w:fill="auto"/>
          </w:tcPr>
          <w:p w14:paraId="4680BFF7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70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4514E2B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71" w:author="Apple (Manasa)" w:date="2022-02-14T12:17:00Z"/>
                <w:rFonts w:ascii="Arial" w:hAnsi="Arial"/>
                <w:sz w:val="18"/>
              </w:rPr>
            </w:pPr>
            <w:moveTo w:id="72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TDD</w:t>
              </w:r>
            </w:moveTo>
          </w:p>
        </w:tc>
      </w:tr>
      <w:tr w:rsidR="0057751F" w:rsidRPr="00D43F4A" w:rsidDel="008B62CE" w14:paraId="650CCF5F" w14:textId="77777777" w:rsidTr="00A0767C">
        <w:tc>
          <w:tcPr>
            <w:tcW w:w="5415" w:type="dxa"/>
            <w:gridSpan w:val="2"/>
            <w:shd w:val="clear" w:color="auto" w:fill="auto"/>
          </w:tcPr>
          <w:p w14:paraId="3C278C99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73" w:author="Apple (Manasa)" w:date="2022-02-14T12:17:00Z"/>
                <w:rFonts w:ascii="Arial" w:hAnsi="Arial"/>
                <w:sz w:val="18"/>
              </w:rPr>
            </w:pPr>
            <w:moveTo w:id="74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Active DL BWP index</w:t>
              </w:r>
            </w:moveTo>
          </w:p>
        </w:tc>
        <w:tc>
          <w:tcPr>
            <w:tcW w:w="907" w:type="dxa"/>
            <w:shd w:val="clear" w:color="auto" w:fill="auto"/>
          </w:tcPr>
          <w:p w14:paraId="5449A033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75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7939D78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76" w:author="Apple (Manasa)" w:date="2022-02-14T12:17:00Z"/>
                <w:rFonts w:ascii="Arial" w:hAnsi="Arial"/>
                <w:sz w:val="18"/>
              </w:rPr>
            </w:pPr>
            <w:moveTo w:id="77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1</w:t>
              </w:r>
            </w:moveTo>
          </w:p>
        </w:tc>
      </w:tr>
      <w:tr w:rsidR="0057751F" w:rsidRPr="00D43F4A" w:rsidDel="008B62CE" w14:paraId="066B7728" w14:textId="77777777" w:rsidTr="00A0767C">
        <w:tc>
          <w:tcPr>
            <w:tcW w:w="5415" w:type="dxa"/>
            <w:gridSpan w:val="2"/>
            <w:shd w:val="clear" w:color="auto" w:fill="auto"/>
          </w:tcPr>
          <w:p w14:paraId="377C53FE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78" w:author="Apple (Manasa)" w:date="2022-02-14T12:17:00Z"/>
                <w:rFonts w:ascii="Arial" w:hAnsi="Arial"/>
                <w:sz w:val="18"/>
              </w:rPr>
            </w:pPr>
            <w:moveTo w:id="79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DL transmission model</w:t>
              </w:r>
            </w:moveTo>
          </w:p>
        </w:tc>
        <w:tc>
          <w:tcPr>
            <w:tcW w:w="907" w:type="dxa"/>
            <w:shd w:val="clear" w:color="auto" w:fill="auto"/>
          </w:tcPr>
          <w:p w14:paraId="37AF0101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80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FC65303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81" w:author="Apple (Manasa)" w:date="2022-02-14T12:17:00Z"/>
                <w:rFonts w:ascii="Arial" w:hAnsi="Arial"/>
                <w:sz w:val="18"/>
              </w:rPr>
            </w:pPr>
            <w:moveTo w:id="82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As specified in B.5</w:t>
              </w:r>
            </w:moveTo>
          </w:p>
        </w:tc>
      </w:tr>
      <w:tr w:rsidR="0057751F" w:rsidRPr="00D43F4A" w:rsidDel="008B62CE" w14:paraId="1AEA4D52" w14:textId="77777777" w:rsidTr="00A0767C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63C6DD92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83" w:author="Apple (Manasa)" w:date="2022-02-14T12:17:00Z"/>
                <w:rFonts w:ascii="Arial" w:eastAsia="Malgun Gothic" w:hAnsi="Arial"/>
                <w:sz w:val="18"/>
                <w:lang w:val="en-US"/>
              </w:rPr>
            </w:pPr>
            <w:moveTo w:id="84" w:author="Apple (Manasa)" w:date="2022-02-14T12:17:00Z">
              <w:r w:rsidRPr="00D43F4A" w:rsidDel="008B62CE">
                <w:rPr>
                  <w:rFonts w:ascii="Arial" w:eastAsia="Malgun Gothic" w:hAnsi="Arial"/>
                  <w:sz w:val="18"/>
                  <w:lang w:val="en-US"/>
                </w:rPr>
                <w:t>Downlink Model Parameters</w:t>
              </w:r>
            </w:moveTo>
          </w:p>
        </w:tc>
        <w:tc>
          <w:tcPr>
            <w:tcW w:w="3607" w:type="dxa"/>
            <w:shd w:val="clear" w:color="auto" w:fill="auto"/>
          </w:tcPr>
          <w:p w14:paraId="5F2F120A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85" w:author="Apple (Manasa)" w:date="2022-02-14T12:17:00Z"/>
                <w:rFonts w:ascii="Arial" w:eastAsia="Malgun Gothic" w:hAnsi="Arial"/>
                <w:sz w:val="18"/>
                <w:lang w:val="en-US" w:eastAsia="zh-CN"/>
              </w:rPr>
            </w:pPr>
            <w:moveTo w:id="86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SSB Q factor</w:t>
              </w:r>
            </w:moveTo>
          </w:p>
        </w:tc>
        <w:tc>
          <w:tcPr>
            <w:tcW w:w="907" w:type="dxa"/>
            <w:shd w:val="clear" w:color="auto" w:fill="auto"/>
          </w:tcPr>
          <w:p w14:paraId="2BD3E7F8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87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B76E2DE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88" w:author="Apple (Manasa)" w:date="2022-02-14T12:17:00Z"/>
                <w:rFonts w:ascii="Arial" w:eastAsia="Malgun Gothic" w:hAnsi="Arial"/>
                <w:sz w:val="18"/>
                <w:lang w:val="en-US"/>
              </w:rPr>
            </w:pPr>
            <w:moveTo w:id="89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8</w:t>
              </w:r>
            </w:moveTo>
          </w:p>
        </w:tc>
      </w:tr>
      <w:tr w:rsidR="0057751F" w:rsidRPr="00D43F4A" w:rsidDel="008B62CE" w14:paraId="11518C17" w14:textId="77777777" w:rsidTr="00A0767C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29A50135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90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3A2C0D7E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91" w:author="Apple (Manasa)" w:date="2022-02-14T12:17:00Z"/>
                <w:rFonts w:ascii="Arial" w:hAnsi="Arial"/>
                <w:sz w:val="18"/>
              </w:rPr>
            </w:pPr>
            <w:moveTo w:id="92" w:author="Apple (Manasa)" w:date="2022-02-14T12:17:00Z">
              <w:r w:rsidRPr="00D43F4A" w:rsidDel="008B62CE">
                <w:rPr>
                  <w:rFonts w:ascii="Arial" w:eastAsia="Malgun Gothic" w:hAnsi="Arial"/>
                  <w:sz w:val="18"/>
                  <w:lang w:val="en-US" w:eastAsia="zh-CN"/>
                </w:rPr>
                <w:t>Downlink transmission duration values</w:t>
              </w:r>
            </w:moveTo>
          </w:p>
        </w:tc>
        <w:tc>
          <w:tcPr>
            <w:tcW w:w="907" w:type="dxa"/>
            <w:shd w:val="clear" w:color="auto" w:fill="auto"/>
          </w:tcPr>
          <w:p w14:paraId="470E804D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93" w:author="Apple (Manasa)" w:date="2022-02-14T12:17:00Z"/>
                <w:rFonts w:ascii="Arial" w:hAnsi="Arial"/>
                <w:sz w:val="18"/>
              </w:rPr>
            </w:pPr>
            <w:moveTo w:id="94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Slots</w:t>
              </w:r>
            </w:moveTo>
          </w:p>
        </w:tc>
        <w:tc>
          <w:tcPr>
            <w:tcW w:w="3307" w:type="dxa"/>
            <w:shd w:val="clear" w:color="auto" w:fill="auto"/>
            <w:vAlign w:val="center"/>
          </w:tcPr>
          <w:p w14:paraId="125CE889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95" w:author="Apple (Manasa)" w:date="2022-02-14T12:17:00Z"/>
                <w:rFonts w:ascii="Arial" w:hAnsi="Arial"/>
                <w:sz w:val="18"/>
              </w:rPr>
            </w:pPr>
            <w:moveTo w:id="96" w:author="Apple (Manasa)" w:date="2022-02-14T12:17:00Z">
              <w:r w:rsidRPr="00D43F4A" w:rsidDel="008B62CE">
                <w:rPr>
                  <w:rFonts w:ascii="Arial" w:eastAsia="Malgun Gothic" w:hAnsi="Arial"/>
                  <w:sz w:val="18"/>
                  <w:lang w:val="en-US"/>
                </w:rPr>
                <w:t>{2,4,6,7}</w:t>
              </w:r>
            </w:moveTo>
          </w:p>
        </w:tc>
      </w:tr>
      <w:tr w:rsidR="0057751F" w:rsidRPr="00D43F4A" w:rsidDel="008B62CE" w14:paraId="56E2CD70" w14:textId="77777777" w:rsidTr="00A0767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00780A4D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97" w:author="Apple (Manasa)" w:date="2022-02-14T12:17:00Z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82FEB71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98" w:author="Apple (Manasa)" w:date="2022-02-14T12:17:00Z"/>
                <w:rFonts w:ascii="Arial" w:hAnsi="Arial"/>
                <w:sz w:val="18"/>
              </w:rPr>
            </w:pPr>
            <w:moveTo w:id="99" w:author="Apple (Manasa)" w:date="2022-02-14T12:17:00Z">
              <w:r w:rsidRPr="00D43F4A" w:rsidDel="008B62CE">
                <w:rPr>
                  <w:rFonts w:ascii="Arial" w:eastAsia="Malgun Gothic" w:hAnsi="Arial"/>
                  <w:sz w:val="18"/>
                  <w:lang w:val="en-US" w:eastAsia="zh-CN"/>
                </w:rPr>
                <w:t>Occupied OFDM symbols in slot other than the last slot of the downlink duration</w:t>
              </w:r>
            </w:moveTo>
          </w:p>
        </w:tc>
        <w:tc>
          <w:tcPr>
            <w:tcW w:w="907" w:type="dxa"/>
            <w:shd w:val="clear" w:color="auto" w:fill="auto"/>
          </w:tcPr>
          <w:p w14:paraId="0167FBC3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00" w:author="Apple (Manasa)" w:date="2022-02-14T12:17:00Z"/>
                <w:rFonts w:ascii="Arial" w:hAnsi="Arial"/>
                <w:sz w:val="18"/>
              </w:rPr>
            </w:pPr>
            <w:moveTo w:id="101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Symbols</w:t>
              </w:r>
            </w:moveTo>
          </w:p>
        </w:tc>
        <w:tc>
          <w:tcPr>
            <w:tcW w:w="3307" w:type="dxa"/>
            <w:shd w:val="clear" w:color="auto" w:fill="auto"/>
            <w:vAlign w:val="center"/>
          </w:tcPr>
          <w:p w14:paraId="0D321F2E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02" w:author="Apple (Manasa)" w:date="2022-02-14T12:17:00Z"/>
                <w:rFonts w:ascii="Arial" w:hAnsi="Arial"/>
                <w:sz w:val="18"/>
              </w:rPr>
            </w:pPr>
            <w:moveTo w:id="103" w:author="Apple (Manasa)" w:date="2022-02-14T12:17:00Z">
              <w:r w:rsidRPr="00D43F4A" w:rsidDel="008B62CE">
                <w:rPr>
                  <w:rFonts w:ascii="Arial" w:eastAsia="Malgun Gothic" w:hAnsi="Arial"/>
                  <w:sz w:val="18"/>
                  <w:lang w:val="en-US"/>
                </w:rPr>
                <w:t>14</w:t>
              </w:r>
            </w:moveTo>
          </w:p>
        </w:tc>
      </w:tr>
      <w:tr w:rsidR="0057751F" w:rsidRPr="00D43F4A" w:rsidDel="008B62CE" w14:paraId="251C4E41" w14:textId="77777777" w:rsidTr="00A0767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55F02557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104" w:author="Apple (Manasa)" w:date="2022-02-14T12:17:00Z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78D56AC5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105" w:author="Apple (Manasa)" w:date="2022-02-14T12:17:00Z"/>
                <w:rFonts w:ascii="Arial" w:hAnsi="Arial"/>
                <w:sz w:val="18"/>
              </w:rPr>
            </w:pPr>
            <w:moveTo w:id="106" w:author="Apple (Manasa)" w:date="2022-02-14T12:17:00Z">
              <w:r w:rsidRPr="00D43F4A" w:rsidDel="008B62CE">
                <w:rPr>
                  <w:rFonts w:ascii="Arial" w:eastAsia="Malgun Gothic" w:hAnsi="Arial"/>
                  <w:sz w:val="18"/>
                  <w:lang w:val="en-US" w:eastAsia="zh-CN"/>
                </w:rPr>
                <w:t>Occupied OFDM symbols in the last slot of the downlink duration</w:t>
              </w:r>
            </w:moveTo>
          </w:p>
        </w:tc>
        <w:tc>
          <w:tcPr>
            <w:tcW w:w="907" w:type="dxa"/>
            <w:shd w:val="clear" w:color="auto" w:fill="auto"/>
          </w:tcPr>
          <w:p w14:paraId="2E6E048C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07" w:author="Apple (Manasa)" w:date="2022-02-14T12:17:00Z"/>
                <w:rFonts w:ascii="Arial" w:hAnsi="Arial"/>
                <w:sz w:val="18"/>
              </w:rPr>
            </w:pPr>
            <w:moveTo w:id="108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Symbols</w:t>
              </w:r>
            </w:moveTo>
          </w:p>
        </w:tc>
        <w:tc>
          <w:tcPr>
            <w:tcW w:w="3307" w:type="dxa"/>
            <w:shd w:val="clear" w:color="auto" w:fill="auto"/>
            <w:vAlign w:val="center"/>
          </w:tcPr>
          <w:p w14:paraId="4DB147CC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09" w:author="Apple (Manasa)" w:date="2022-02-14T12:17:00Z"/>
                <w:rFonts w:ascii="Arial" w:hAnsi="Arial"/>
                <w:sz w:val="18"/>
              </w:rPr>
            </w:pPr>
            <w:moveTo w:id="110" w:author="Apple (Manasa)" w:date="2022-02-14T12:17:00Z">
              <w:r w:rsidRPr="00D43F4A" w:rsidDel="008B62CE">
                <w:rPr>
                  <w:rFonts w:ascii="Arial" w:eastAsia="Malgun Gothic" w:hAnsi="Arial"/>
                  <w:sz w:val="18"/>
                </w:rPr>
                <w:t>{6,9,12,14}</w:t>
              </w:r>
              <w:r w:rsidDel="008B62CE"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D43F4A" w:rsidDel="008B62CE">
                <w:rPr>
                  <w:rFonts w:ascii="Arial" w:eastAsia="Malgun Gothic" w:hAnsi="Arial"/>
                  <w:sz w:val="18"/>
                  <w:vertAlign w:val="superscript"/>
                </w:rPr>
                <w:t>(Note 1)</w:t>
              </w:r>
            </w:moveTo>
          </w:p>
        </w:tc>
      </w:tr>
      <w:tr w:rsidR="0057751F" w:rsidRPr="00D43F4A" w:rsidDel="008B62CE" w14:paraId="713A8FDF" w14:textId="77777777" w:rsidTr="00A0767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49F2D1BB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111" w:author="Apple (Manasa)" w:date="2022-02-14T12:17:00Z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0364BCAB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112" w:author="Apple (Manasa)" w:date="2022-02-14T12:17:00Z"/>
                <w:rFonts w:ascii="Arial" w:eastAsia="Malgun Gothic" w:hAnsi="Arial"/>
                <w:sz w:val="18"/>
                <w:lang w:val="en-US" w:eastAsia="zh-CN"/>
              </w:rPr>
            </w:pPr>
            <w:moveTo w:id="113" w:author="Apple (Manasa)" w:date="2022-02-14T12:17:00Z">
              <w:r w:rsidRPr="00D43F4A" w:rsidDel="008B62CE">
                <w:rPr>
                  <w:rFonts w:ascii="Arial" w:eastAsia="Malgun Gothic" w:hAnsi="Arial"/>
                  <w:sz w:val="18"/>
                  <w:lang w:val="en-US" w:eastAsia="zh-CN"/>
                </w:rPr>
                <w:t>Downlink period</w:t>
              </w:r>
            </w:moveTo>
          </w:p>
        </w:tc>
        <w:tc>
          <w:tcPr>
            <w:tcW w:w="907" w:type="dxa"/>
            <w:shd w:val="clear" w:color="auto" w:fill="auto"/>
          </w:tcPr>
          <w:p w14:paraId="4AA69568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14" w:author="Apple (Manasa)" w:date="2022-02-14T12:17:00Z"/>
                <w:rFonts w:ascii="Arial" w:hAnsi="Arial"/>
                <w:sz w:val="18"/>
              </w:rPr>
            </w:pPr>
            <w:proofErr w:type="spellStart"/>
            <w:moveTo w:id="115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ms</w:t>
              </w:r>
              <w:proofErr w:type="spellEnd"/>
            </w:moveTo>
          </w:p>
        </w:tc>
        <w:tc>
          <w:tcPr>
            <w:tcW w:w="3307" w:type="dxa"/>
            <w:shd w:val="clear" w:color="auto" w:fill="auto"/>
            <w:vAlign w:val="center"/>
          </w:tcPr>
          <w:p w14:paraId="73BE93D7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16" w:author="Apple (Manasa)" w:date="2022-02-14T12:17:00Z"/>
                <w:rFonts w:ascii="Arial" w:eastAsia="Malgun Gothic" w:hAnsi="Arial"/>
                <w:sz w:val="18"/>
              </w:rPr>
            </w:pPr>
            <w:moveTo w:id="117" w:author="Apple (Manasa)" w:date="2022-02-14T12:17:00Z">
              <w:r w:rsidRPr="00D43F4A" w:rsidDel="008B62CE">
                <w:rPr>
                  <w:rFonts w:ascii="Arial" w:eastAsia="Malgun Gothic" w:hAnsi="Arial"/>
                  <w:sz w:val="18"/>
                </w:rPr>
                <w:t>5</w:t>
              </w:r>
            </w:moveTo>
          </w:p>
        </w:tc>
      </w:tr>
      <w:tr w:rsidR="0057751F" w:rsidRPr="00D43F4A" w:rsidDel="008B62CE" w14:paraId="4A3B2FE0" w14:textId="77777777" w:rsidTr="00A0767C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6EAE4616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118" w:author="Apple (Manasa)" w:date="2022-02-14T12:17:00Z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2EC39F5F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119" w:author="Apple (Manasa)" w:date="2022-02-14T12:17:00Z"/>
                <w:rFonts w:ascii="Arial" w:eastAsia="Malgun Gothic" w:hAnsi="Arial"/>
                <w:sz w:val="18"/>
                <w:lang w:val="en-US" w:eastAsia="zh-CN"/>
              </w:rPr>
            </w:pPr>
            <w:moveTo w:id="120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LBT failure probability</w:t>
              </w:r>
              <w:r w:rsidDel="008B62CE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401CAC" w:rsidDel="008B62CE">
                <w:rPr>
                  <w:rFonts w:ascii="Arial" w:hAnsi="Arial"/>
                  <w:i/>
                  <w:iCs/>
                  <w:sz w:val="18"/>
                </w:rPr>
                <w:t>p</w:t>
              </w:r>
              <w:r w:rsidRPr="00401CAC" w:rsidDel="008B62CE">
                <w:rPr>
                  <w:rFonts w:ascii="Arial" w:hAnsi="Arial"/>
                  <w:i/>
                  <w:iCs/>
                  <w:sz w:val="18"/>
                  <w:vertAlign w:val="subscript"/>
                </w:rPr>
                <w:t>LBT</w:t>
              </w:r>
              <w:proofErr w:type="spellEnd"/>
              <w:r w:rsidRPr="00401CAC" w:rsidDel="008B62CE">
                <w:rPr>
                  <w:rFonts w:ascii="Arial" w:hAnsi="Arial"/>
                  <w:sz w:val="18"/>
                </w:rPr>
                <w:t>)</w:t>
              </w:r>
            </w:moveTo>
          </w:p>
        </w:tc>
        <w:tc>
          <w:tcPr>
            <w:tcW w:w="907" w:type="dxa"/>
            <w:shd w:val="clear" w:color="auto" w:fill="auto"/>
          </w:tcPr>
          <w:p w14:paraId="21C5D036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21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CD17325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22" w:author="Apple (Manasa)" w:date="2022-02-14T12:17:00Z"/>
                <w:rFonts w:ascii="Arial" w:eastAsia="Malgun Gothic" w:hAnsi="Arial"/>
                <w:sz w:val="18"/>
              </w:rPr>
            </w:pPr>
            <w:moveTo w:id="123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0.25</w:t>
              </w:r>
            </w:moveTo>
          </w:p>
        </w:tc>
      </w:tr>
      <w:tr w:rsidR="0057751F" w:rsidRPr="00D43F4A" w:rsidDel="008B62CE" w14:paraId="7EC55F2B" w14:textId="77777777" w:rsidTr="00A0767C">
        <w:tc>
          <w:tcPr>
            <w:tcW w:w="1808" w:type="dxa"/>
            <w:vMerge w:val="restart"/>
            <w:shd w:val="clear" w:color="auto" w:fill="auto"/>
          </w:tcPr>
          <w:p w14:paraId="5BA8919E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124" w:author="Apple (Manasa)" w:date="2022-02-14T12:17:00Z"/>
                <w:rFonts w:ascii="Arial" w:hAnsi="Arial"/>
                <w:sz w:val="18"/>
              </w:rPr>
            </w:pPr>
            <w:moveTo w:id="125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PDSCH configuration</w:t>
              </w:r>
            </w:moveTo>
          </w:p>
        </w:tc>
        <w:tc>
          <w:tcPr>
            <w:tcW w:w="3607" w:type="dxa"/>
            <w:shd w:val="clear" w:color="auto" w:fill="auto"/>
          </w:tcPr>
          <w:p w14:paraId="6CE75428" w14:textId="77777777" w:rsidR="0057751F" w:rsidRPr="00D43F4A" w:rsidDel="008B62CE" w:rsidRDefault="0057751F" w:rsidP="00A0767C">
            <w:pPr>
              <w:keepNext/>
              <w:keepLines/>
              <w:spacing w:after="0"/>
              <w:rPr>
                <w:moveTo w:id="126" w:author="Apple (Manasa)" w:date="2022-02-14T12:17:00Z"/>
                <w:rFonts w:ascii="Arial" w:hAnsi="Arial"/>
                <w:sz w:val="18"/>
              </w:rPr>
            </w:pPr>
            <w:moveTo w:id="127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Mapping type</w:t>
              </w:r>
            </w:moveTo>
          </w:p>
        </w:tc>
        <w:tc>
          <w:tcPr>
            <w:tcW w:w="907" w:type="dxa"/>
            <w:shd w:val="clear" w:color="auto" w:fill="auto"/>
          </w:tcPr>
          <w:p w14:paraId="019462BE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28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49CCF31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29" w:author="Apple (Manasa)" w:date="2022-02-14T12:17:00Z"/>
                <w:rFonts w:ascii="Arial" w:hAnsi="Arial"/>
                <w:sz w:val="18"/>
              </w:rPr>
            </w:pPr>
            <w:moveTo w:id="130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Type A</w:t>
              </w:r>
            </w:moveTo>
          </w:p>
        </w:tc>
      </w:tr>
      <w:tr w:rsidR="0057751F" w:rsidRPr="00D43F4A" w:rsidDel="008B62CE" w14:paraId="42FE61DE" w14:textId="77777777" w:rsidTr="00A0767C">
        <w:tc>
          <w:tcPr>
            <w:tcW w:w="1808" w:type="dxa"/>
            <w:vMerge/>
            <w:shd w:val="clear" w:color="auto" w:fill="auto"/>
          </w:tcPr>
          <w:p w14:paraId="74E0EE30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31" w:author="Apple (Manasa)" w:date="2022-02-14T12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41EAFE1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32" w:author="Apple (Manasa)" w:date="2022-02-14T12:17:00Z"/>
                <w:rFonts w:ascii="Arial" w:hAnsi="Arial"/>
                <w:sz w:val="18"/>
                <w:lang w:eastAsia="ja-JP"/>
              </w:rPr>
            </w:pPr>
            <w:moveTo w:id="133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>k0</w:t>
              </w:r>
            </w:moveTo>
          </w:p>
        </w:tc>
        <w:tc>
          <w:tcPr>
            <w:tcW w:w="907" w:type="dxa"/>
            <w:shd w:val="clear" w:color="auto" w:fill="auto"/>
          </w:tcPr>
          <w:p w14:paraId="584E4219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34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D4AA08F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35" w:author="Apple (Manasa)" w:date="2022-02-14T12:17:00Z"/>
                <w:rFonts w:ascii="Arial" w:hAnsi="Arial"/>
                <w:sz w:val="18"/>
              </w:rPr>
            </w:pPr>
            <w:moveTo w:id="136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0</w:t>
              </w:r>
            </w:moveTo>
          </w:p>
        </w:tc>
      </w:tr>
      <w:tr w:rsidR="0057751F" w:rsidRPr="00D43F4A" w:rsidDel="008B62CE" w14:paraId="34D7BD68" w14:textId="77777777" w:rsidTr="00A0767C">
        <w:tc>
          <w:tcPr>
            <w:tcW w:w="1808" w:type="dxa"/>
            <w:vMerge/>
            <w:shd w:val="clear" w:color="auto" w:fill="auto"/>
          </w:tcPr>
          <w:p w14:paraId="33FD6C46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37" w:author="Apple (Manasa)" w:date="2022-02-14T12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C2F7F1E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38" w:author="Apple (Manasa)" w:date="2022-02-14T12:17:00Z"/>
                <w:rFonts w:ascii="Arial" w:hAnsi="Arial"/>
                <w:sz w:val="18"/>
                <w:lang w:eastAsia="ja-JP"/>
              </w:rPr>
            </w:pPr>
            <w:moveTo w:id="139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 xml:space="preserve">Starting symbol (S) </w:t>
              </w:r>
            </w:moveTo>
          </w:p>
        </w:tc>
        <w:tc>
          <w:tcPr>
            <w:tcW w:w="907" w:type="dxa"/>
            <w:shd w:val="clear" w:color="auto" w:fill="auto"/>
          </w:tcPr>
          <w:p w14:paraId="652C5286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40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066DA75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41" w:author="Apple (Manasa)" w:date="2022-02-14T12:17:00Z"/>
                <w:rFonts w:ascii="Arial" w:hAnsi="Arial"/>
                <w:sz w:val="18"/>
              </w:rPr>
            </w:pPr>
            <w:moveTo w:id="142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2</w:t>
              </w:r>
            </w:moveTo>
          </w:p>
        </w:tc>
      </w:tr>
      <w:tr w:rsidR="0057751F" w:rsidRPr="00D43F4A" w:rsidDel="008B62CE" w14:paraId="473BDA71" w14:textId="77777777" w:rsidTr="00A0767C">
        <w:tc>
          <w:tcPr>
            <w:tcW w:w="1808" w:type="dxa"/>
            <w:vMerge/>
            <w:shd w:val="clear" w:color="auto" w:fill="auto"/>
          </w:tcPr>
          <w:p w14:paraId="5389FED8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43" w:author="Apple (Manasa)" w:date="2022-02-14T12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00289EB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44" w:author="Apple (Manasa)" w:date="2022-02-14T12:17:00Z"/>
                <w:rFonts w:ascii="Arial" w:hAnsi="Arial"/>
                <w:sz w:val="18"/>
                <w:lang w:eastAsia="ja-JP"/>
              </w:rPr>
            </w:pPr>
            <w:moveTo w:id="145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>PDSCH aggregation factor</w:t>
              </w:r>
            </w:moveTo>
          </w:p>
        </w:tc>
        <w:tc>
          <w:tcPr>
            <w:tcW w:w="907" w:type="dxa"/>
            <w:shd w:val="clear" w:color="auto" w:fill="auto"/>
          </w:tcPr>
          <w:p w14:paraId="2C71FA54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46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B9D2908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47" w:author="Apple (Manasa)" w:date="2022-02-14T12:17:00Z"/>
                <w:rFonts w:ascii="Arial" w:hAnsi="Arial"/>
                <w:sz w:val="18"/>
              </w:rPr>
            </w:pPr>
            <w:moveTo w:id="148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1</w:t>
              </w:r>
            </w:moveTo>
          </w:p>
        </w:tc>
      </w:tr>
      <w:tr w:rsidR="0057751F" w:rsidRPr="00D43F4A" w:rsidDel="008B62CE" w14:paraId="2FF9BEED" w14:textId="77777777" w:rsidTr="00A0767C">
        <w:tc>
          <w:tcPr>
            <w:tcW w:w="1808" w:type="dxa"/>
            <w:vMerge/>
            <w:shd w:val="clear" w:color="auto" w:fill="auto"/>
          </w:tcPr>
          <w:p w14:paraId="5E380647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49" w:author="Apple (Manasa)" w:date="2022-02-14T12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655BAD8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50" w:author="Apple (Manasa)" w:date="2022-02-14T12:17:00Z"/>
                <w:rFonts w:ascii="Arial" w:hAnsi="Arial"/>
                <w:sz w:val="18"/>
                <w:lang w:eastAsia="ja-JP"/>
              </w:rPr>
            </w:pPr>
            <w:moveTo w:id="151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>PRB bundling type</w:t>
              </w:r>
            </w:moveTo>
          </w:p>
        </w:tc>
        <w:tc>
          <w:tcPr>
            <w:tcW w:w="907" w:type="dxa"/>
            <w:shd w:val="clear" w:color="auto" w:fill="auto"/>
          </w:tcPr>
          <w:p w14:paraId="41EDBD45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52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882E0DF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53" w:author="Apple (Manasa)" w:date="2022-02-14T12:17:00Z"/>
                <w:rFonts w:ascii="Arial" w:hAnsi="Arial"/>
                <w:sz w:val="18"/>
              </w:rPr>
            </w:pPr>
            <w:moveTo w:id="154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Static</w:t>
              </w:r>
            </w:moveTo>
          </w:p>
        </w:tc>
      </w:tr>
      <w:tr w:rsidR="0057751F" w:rsidRPr="00D43F4A" w:rsidDel="008B62CE" w14:paraId="6DB89E44" w14:textId="77777777" w:rsidTr="00A0767C">
        <w:tc>
          <w:tcPr>
            <w:tcW w:w="1808" w:type="dxa"/>
            <w:vMerge/>
            <w:shd w:val="clear" w:color="auto" w:fill="auto"/>
          </w:tcPr>
          <w:p w14:paraId="1B1E63DD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55" w:author="Apple (Manasa)" w:date="2022-02-14T1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7E9DFFC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56" w:author="Apple (Manasa)" w:date="2022-02-14T12:17:00Z"/>
                <w:rFonts w:ascii="Arial" w:hAnsi="Arial"/>
                <w:sz w:val="18"/>
                <w:lang w:eastAsia="ja-JP"/>
              </w:rPr>
            </w:pPr>
            <w:moveTo w:id="157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>PRB bundling size</w:t>
              </w:r>
            </w:moveTo>
          </w:p>
        </w:tc>
        <w:tc>
          <w:tcPr>
            <w:tcW w:w="907" w:type="dxa"/>
            <w:shd w:val="clear" w:color="auto" w:fill="auto"/>
          </w:tcPr>
          <w:p w14:paraId="6242CA6B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58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75C5F16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59" w:author="Apple (Manasa)" w:date="2022-02-14T12:17:00Z"/>
                <w:rFonts w:ascii="Arial" w:hAnsi="Arial"/>
                <w:sz w:val="18"/>
              </w:rPr>
            </w:pPr>
            <w:moveTo w:id="160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2</w:t>
              </w:r>
            </w:moveTo>
          </w:p>
        </w:tc>
      </w:tr>
      <w:tr w:rsidR="0057751F" w:rsidRPr="00D43F4A" w:rsidDel="008B62CE" w14:paraId="060C2498" w14:textId="77777777" w:rsidTr="00A0767C">
        <w:tc>
          <w:tcPr>
            <w:tcW w:w="1808" w:type="dxa"/>
            <w:vMerge/>
            <w:shd w:val="clear" w:color="auto" w:fill="auto"/>
          </w:tcPr>
          <w:p w14:paraId="5E9C7749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61" w:author="Apple (Manasa)" w:date="2022-02-14T1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3990A9B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62" w:author="Apple (Manasa)" w:date="2022-02-14T12:17:00Z"/>
                <w:rFonts w:ascii="Arial" w:hAnsi="Arial"/>
                <w:sz w:val="18"/>
                <w:lang w:eastAsia="ja-JP"/>
              </w:rPr>
            </w:pPr>
            <w:moveTo w:id="163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>Resource allocation type</w:t>
              </w:r>
            </w:moveTo>
          </w:p>
        </w:tc>
        <w:tc>
          <w:tcPr>
            <w:tcW w:w="907" w:type="dxa"/>
            <w:shd w:val="clear" w:color="auto" w:fill="auto"/>
          </w:tcPr>
          <w:p w14:paraId="1138A30B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64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4D3A274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65" w:author="Apple (Manasa)" w:date="2022-02-14T12:17:00Z"/>
                <w:rFonts w:ascii="Arial" w:hAnsi="Arial"/>
                <w:sz w:val="18"/>
              </w:rPr>
            </w:pPr>
            <w:moveTo w:id="166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Type 0</w:t>
              </w:r>
            </w:moveTo>
          </w:p>
        </w:tc>
      </w:tr>
      <w:tr w:rsidR="0057751F" w:rsidRPr="00D43F4A" w:rsidDel="008B62CE" w14:paraId="282F9922" w14:textId="77777777" w:rsidTr="00A0767C">
        <w:tc>
          <w:tcPr>
            <w:tcW w:w="1808" w:type="dxa"/>
            <w:vMerge/>
            <w:shd w:val="clear" w:color="auto" w:fill="auto"/>
          </w:tcPr>
          <w:p w14:paraId="1AE496A4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67" w:author="Apple (Manasa)" w:date="2022-02-14T1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E73C6A0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68" w:author="Apple (Manasa)" w:date="2022-02-14T12:17:00Z"/>
                <w:rFonts w:ascii="Arial" w:hAnsi="Arial"/>
                <w:sz w:val="18"/>
                <w:lang w:eastAsia="ja-JP"/>
              </w:rPr>
            </w:pPr>
            <w:moveTo w:id="169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>RBG size</w:t>
              </w:r>
            </w:moveTo>
          </w:p>
        </w:tc>
        <w:tc>
          <w:tcPr>
            <w:tcW w:w="907" w:type="dxa"/>
            <w:shd w:val="clear" w:color="auto" w:fill="auto"/>
          </w:tcPr>
          <w:p w14:paraId="4A97D90B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70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E6E4A92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71" w:author="Apple (Manasa)" w:date="2022-02-14T12:17:00Z"/>
                <w:rFonts w:ascii="Arial" w:hAnsi="Arial"/>
                <w:sz w:val="18"/>
              </w:rPr>
            </w:pPr>
            <w:moveTo w:id="172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D43F4A" w:rsidDel="008B62CE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moveTo>
          </w:p>
        </w:tc>
      </w:tr>
      <w:tr w:rsidR="0057751F" w:rsidRPr="00D43F4A" w:rsidDel="008B62CE" w14:paraId="26A01BBA" w14:textId="77777777" w:rsidTr="00A0767C">
        <w:tc>
          <w:tcPr>
            <w:tcW w:w="1808" w:type="dxa"/>
            <w:vMerge/>
            <w:shd w:val="clear" w:color="auto" w:fill="auto"/>
          </w:tcPr>
          <w:p w14:paraId="45127BE0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73" w:author="Apple (Manasa)" w:date="2022-02-14T1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1272800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74" w:author="Apple (Manasa)" w:date="2022-02-14T12:17:00Z"/>
                <w:rFonts w:ascii="Arial" w:hAnsi="Arial"/>
                <w:sz w:val="18"/>
                <w:lang w:eastAsia="ja-JP"/>
              </w:rPr>
            </w:pPr>
            <w:moveTo w:id="175" w:author="Apple (Manasa)" w:date="2022-02-14T12:17:00Z">
              <w:r w:rsidRPr="00D43F4A" w:rsidDel="008B62CE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moveTo>
          </w:p>
        </w:tc>
        <w:tc>
          <w:tcPr>
            <w:tcW w:w="907" w:type="dxa"/>
            <w:shd w:val="clear" w:color="auto" w:fill="auto"/>
          </w:tcPr>
          <w:p w14:paraId="063669DC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76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087D916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77" w:author="Apple (Manasa)" w:date="2022-02-14T12:17:00Z"/>
                <w:rFonts w:ascii="Arial" w:hAnsi="Arial"/>
                <w:sz w:val="18"/>
              </w:rPr>
            </w:pPr>
            <w:moveTo w:id="178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Non-interleaved</w:t>
              </w:r>
            </w:moveTo>
          </w:p>
        </w:tc>
      </w:tr>
      <w:tr w:rsidR="0057751F" w:rsidRPr="00D43F4A" w:rsidDel="008B62CE" w14:paraId="621002DC" w14:textId="77777777" w:rsidTr="00A0767C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54766D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79" w:author="Apple (Manasa)" w:date="2022-02-14T12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E5014DB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80" w:author="Apple (Manasa)" w:date="2022-02-14T12:17:00Z"/>
                <w:rFonts w:ascii="Arial" w:hAnsi="Arial"/>
                <w:sz w:val="18"/>
                <w:lang w:eastAsia="ja-JP"/>
              </w:rPr>
            </w:pPr>
            <w:moveTo w:id="181" w:author="Apple (Manasa)" w:date="2022-02-14T12:17:00Z">
              <w:r w:rsidRPr="00D43F4A" w:rsidDel="008B62CE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D43F4A" w:rsidDel="008B62CE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D43F4A" w:rsidDel="008B62CE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moveTo>
          </w:p>
        </w:tc>
        <w:tc>
          <w:tcPr>
            <w:tcW w:w="907" w:type="dxa"/>
            <w:shd w:val="clear" w:color="auto" w:fill="auto"/>
          </w:tcPr>
          <w:p w14:paraId="513CE68E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82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865BCFD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83" w:author="Apple (Manasa)" w:date="2022-02-14T12:17:00Z"/>
                <w:rFonts w:ascii="Arial" w:hAnsi="Arial"/>
                <w:sz w:val="18"/>
              </w:rPr>
            </w:pPr>
            <w:moveTo w:id="184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N/A</w:t>
              </w:r>
            </w:moveTo>
          </w:p>
        </w:tc>
      </w:tr>
      <w:tr w:rsidR="0057751F" w:rsidRPr="00D43F4A" w:rsidDel="008B62CE" w14:paraId="419695D9" w14:textId="77777777" w:rsidTr="00A0767C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1B4AA0AB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85" w:author="Apple (Manasa)" w:date="2022-02-14T12:17:00Z"/>
                <w:rFonts w:ascii="Arial" w:hAnsi="Arial"/>
                <w:sz w:val="18"/>
                <w:lang w:eastAsia="ja-JP"/>
              </w:rPr>
            </w:pPr>
            <w:moveTo w:id="186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>PDSCH DMRS configuration</w:t>
              </w:r>
            </w:moveTo>
          </w:p>
        </w:tc>
        <w:tc>
          <w:tcPr>
            <w:tcW w:w="3607" w:type="dxa"/>
            <w:shd w:val="clear" w:color="auto" w:fill="auto"/>
          </w:tcPr>
          <w:p w14:paraId="1902856F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87" w:author="Apple (Manasa)" w:date="2022-02-14T12:17:00Z"/>
                <w:rFonts w:ascii="Arial" w:hAnsi="Arial" w:cs="Arial"/>
                <w:sz w:val="18"/>
                <w:szCs w:val="18"/>
                <w:lang w:eastAsia="ja-JP"/>
              </w:rPr>
            </w:pPr>
            <w:moveTo w:id="188" w:author="Apple (Manasa)" w:date="2022-02-14T12:17:00Z">
              <w:r w:rsidRPr="00D43F4A" w:rsidDel="008B62CE">
                <w:rPr>
                  <w:rFonts w:ascii="Arial" w:hAnsi="Arial" w:cs="Arial"/>
                  <w:sz w:val="18"/>
                  <w:szCs w:val="18"/>
                  <w:lang w:eastAsia="ja-JP"/>
                </w:rPr>
                <w:t>DMRS Type</w:t>
              </w:r>
            </w:moveTo>
          </w:p>
        </w:tc>
        <w:tc>
          <w:tcPr>
            <w:tcW w:w="907" w:type="dxa"/>
            <w:shd w:val="clear" w:color="auto" w:fill="auto"/>
          </w:tcPr>
          <w:p w14:paraId="10C5A77A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89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9B6B6FC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90" w:author="Apple (Manasa)" w:date="2022-02-14T12:17:00Z"/>
                <w:rFonts w:ascii="Arial" w:hAnsi="Arial"/>
                <w:sz w:val="18"/>
              </w:rPr>
            </w:pPr>
            <w:moveTo w:id="191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Type 1</w:t>
              </w:r>
            </w:moveTo>
          </w:p>
        </w:tc>
      </w:tr>
      <w:tr w:rsidR="0057751F" w:rsidRPr="00D43F4A" w:rsidDel="008B62CE" w14:paraId="17AD3389" w14:textId="77777777" w:rsidTr="00A0767C">
        <w:tc>
          <w:tcPr>
            <w:tcW w:w="1808" w:type="dxa"/>
            <w:vMerge/>
            <w:shd w:val="clear" w:color="auto" w:fill="auto"/>
          </w:tcPr>
          <w:p w14:paraId="48FF776E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92" w:author="Apple (Manasa)" w:date="2022-02-14T12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B958963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93" w:author="Apple (Manasa)" w:date="2022-02-14T12:17:00Z"/>
                <w:rFonts w:ascii="Arial" w:hAnsi="Arial"/>
                <w:sz w:val="18"/>
                <w:lang w:eastAsia="ja-JP"/>
              </w:rPr>
            </w:pPr>
            <w:proofErr w:type="spellStart"/>
            <w:moveTo w:id="194" w:author="Apple (Manasa)" w:date="2022-02-14T12:17:00Z">
              <w:r w:rsidRPr="00D43F4A" w:rsidDel="008B62CE">
                <w:rPr>
                  <w:rFonts w:ascii="Arial" w:eastAsia="Malgun Gothic" w:hAnsi="Arial"/>
                  <w:sz w:val="18"/>
                  <w:lang w:val="en-US" w:eastAsia="zh-CN"/>
                </w:rPr>
                <w:t>dmrs-AdditionalPosition</w:t>
              </w:r>
              <w:proofErr w:type="spellEnd"/>
            </w:moveTo>
          </w:p>
        </w:tc>
        <w:tc>
          <w:tcPr>
            <w:tcW w:w="907" w:type="dxa"/>
            <w:shd w:val="clear" w:color="auto" w:fill="auto"/>
          </w:tcPr>
          <w:p w14:paraId="02C446F4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95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EE2A3A8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196" w:author="Apple (Manasa)" w:date="2022-02-14T12:17:00Z"/>
                <w:rFonts w:ascii="Arial" w:hAnsi="Arial"/>
                <w:sz w:val="18"/>
              </w:rPr>
            </w:pPr>
            <w:moveTo w:id="197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pos1</w:t>
              </w:r>
            </w:moveTo>
          </w:p>
        </w:tc>
      </w:tr>
      <w:tr w:rsidR="0057751F" w:rsidRPr="00D43F4A" w:rsidDel="008B62CE" w14:paraId="1A8235A6" w14:textId="77777777" w:rsidTr="00A0767C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9ECE88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98" w:author="Apple (Manasa)" w:date="2022-02-14T12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9662759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199" w:author="Apple (Manasa)" w:date="2022-02-14T12:17:00Z"/>
                <w:rFonts w:ascii="Arial" w:hAnsi="Arial"/>
                <w:sz w:val="18"/>
                <w:lang w:eastAsia="ja-JP"/>
              </w:rPr>
            </w:pPr>
            <w:moveTo w:id="200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>Maximum number of OFDM symbols for DL front loaded DMRS</w:t>
              </w:r>
            </w:moveTo>
          </w:p>
        </w:tc>
        <w:tc>
          <w:tcPr>
            <w:tcW w:w="907" w:type="dxa"/>
            <w:shd w:val="clear" w:color="auto" w:fill="auto"/>
          </w:tcPr>
          <w:p w14:paraId="0F006969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01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DD8A016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02" w:author="Apple (Manasa)" w:date="2022-02-14T12:17:00Z"/>
                <w:rFonts w:ascii="Arial" w:hAnsi="Arial"/>
                <w:sz w:val="18"/>
                <w:lang w:eastAsia="zh-CN"/>
              </w:rPr>
            </w:pPr>
            <w:moveTo w:id="203" w:author="Apple (Manasa)" w:date="2022-02-14T12:17:00Z">
              <w:r w:rsidRPr="00D43F4A" w:rsidDel="008B62CE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moveTo>
          </w:p>
        </w:tc>
      </w:tr>
      <w:tr w:rsidR="0057751F" w:rsidRPr="00D43F4A" w:rsidDel="008B62CE" w14:paraId="34324CE4" w14:textId="77777777" w:rsidTr="00A0767C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E9FD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204" w:author="Apple (Manasa)" w:date="2022-02-14T12:17:00Z"/>
                <w:rFonts w:ascii="Arial" w:hAnsi="Arial"/>
                <w:sz w:val="18"/>
                <w:lang w:val="en-US" w:eastAsia="ja-JP"/>
              </w:rPr>
            </w:pPr>
            <w:moveTo w:id="205" w:author="Apple (Manasa)" w:date="2022-02-14T12:17:00Z">
              <w:r w:rsidRPr="00D43F4A" w:rsidDel="008B62CE">
                <w:rPr>
                  <w:rFonts w:ascii="Arial" w:hAnsi="Arial"/>
                  <w:sz w:val="18"/>
                  <w:lang w:val="en-US" w:eastAsia="ja-JP"/>
                </w:rPr>
                <w:t>Number of HARQ Processes</w:t>
              </w:r>
            </w:moveTo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D49BB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06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54F6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07" w:author="Apple (Manasa)" w:date="2022-02-14T12:17:00Z"/>
                <w:rFonts w:ascii="Arial" w:hAnsi="Arial"/>
                <w:sz w:val="18"/>
                <w:lang w:eastAsia="zh-CN"/>
              </w:rPr>
            </w:pPr>
            <w:moveTo w:id="208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8</w:t>
              </w:r>
            </w:moveTo>
          </w:p>
        </w:tc>
      </w:tr>
      <w:tr w:rsidR="0057751F" w:rsidRPr="00D43F4A" w:rsidDel="008B62CE" w14:paraId="04A35F12" w14:textId="77777777" w:rsidTr="00A0767C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9369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209" w:author="Apple (Manasa)" w:date="2022-02-14T12:17:00Z"/>
                <w:rFonts w:ascii="Arial" w:hAnsi="Arial"/>
                <w:sz w:val="18"/>
                <w:lang w:val="en-US" w:eastAsia="ja-JP"/>
              </w:rPr>
            </w:pPr>
            <w:moveTo w:id="210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>The number of slots between PDSCH and corresponding HARQ-ACK information</w:t>
              </w:r>
            </w:moveTo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C8AF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11" w:author="Apple (Manasa)" w:date="2022-02-14T12:17:00Z"/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BB7C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12" w:author="Apple (Manasa)" w:date="2022-02-14T12:17:00Z"/>
                <w:rFonts w:ascii="Arial" w:hAnsi="Arial"/>
                <w:sz w:val="18"/>
              </w:rPr>
            </w:pPr>
            <w:moveTo w:id="213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Specific to each TDD UL-DL pattern</w:t>
              </w:r>
            </w:moveTo>
          </w:p>
          <w:p w14:paraId="088F830E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14" w:author="Apple (Manasa)" w:date="2022-02-14T12:17:00Z"/>
                <w:rFonts w:ascii="Arial" w:hAnsi="Arial"/>
                <w:sz w:val="18"/>
                <w:lang w:eastAsia="zh-CN"/>
              </w:rPr>
            </w:pPr>
            <w:moveTo w:id="215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and as defined in Annex A.1.2</w:t>
              </w:r>
            </w:moveTo>
          </w:p>
        </w:tc>
      </w:tr>
      <w:tr w:rsidR="0057751F" w:rsidRPr="00D43F4A" w:rsidDel="008B62CE" w14:paraId="5A8E377F" w14:textId="77777777" w:rsidTr="00A0767C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2E4BF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moveTo w:id="216" w:author="Apple (Manasa)" w:date="2022-02-14T12:17:00Z"/>
                <w:rFonts w:ascii="Arial" w:hAnsi="Arial"/>
                <w:sz w:val="18"/>
                <w:lang w:eastAsia="ja-JP"/>
              </w:rPr>
            </w:pPr>
            <w:moveTo w:id="217" w:author="Apple (Manasa)" w:date="2022-02-14T12:17:00Z">
              <w:r w:rsidRPr="00D43F4A" w:rsidDel="008B62CE">
                <w:rPr>
                  <w:rFonts w:ascii="Arial" w:hAnsi="Arial"/>
                  <w:sz w:val="18"/>
                  <w:lang w:eastAsia="ja-JP"/>
                </w:rPr>
                <w:t xml:space="preserve">Note 1: If DL Transmission duration is 2 Slot, the occupied OFDM symbols </w:t>
              </w:r>
              <w:r w:rsidRPr="00D43F4A" w:rsidDel="008B62CE">
                <w:rPr>
                  <w:rFonts w:ascii="Arial" w:eastAsia="Malgun Gothic" w:hAnsi="Arial"/>
                  <w:sz w:val="18"/>
                  <w:lang w:val="en-US" w:eastAsia="zh-CN"/>
                </w:rPr>
                <w:t>in the last slot of the downlink duration</w:t>
              </w:r>
              <w:r w:rsidRPr="00D43F4A" w:rsidDel="008B62CE">
                <w:rPr>
                  <w:rFonts w:ascii="Arial" w:hAnsi="Arial"/>
                  <w:sz w:val="18"/>
                  <w:lang w:eastAsia="ja-JP"/>
                </w:rPr>
                <w:t xml:space="preserve"> is 14. </w:t>
              </w:r>
            </w:moveTo>
          </w:p>
        </w:tc>
      </w:tr>
    </w:tbl>
    <w:p w14:paraId="1CF3E140" w14:textId="77777777" w:rsidR="0057751F" w:rsidRPr="00D43F4A" w:rsidDel="008B62CE" w:rsidRDefault="0057751F" w:rsidP="0057751F">
      <w:pPr>
        <w:rPr>
          <w:moveTo w:id="218" w:author="Apple (Manasa)" w:date="2022-02-14T12:17:00Z"/>
          <w:lang w:eastAsia="ko-KR"/>
        </w:rPr>
      </w:pPr>
    </w:p>
    <w:p w14:paraId="53150D1F" w14:textId="77777777" w:rsidR="0057751F" w:rsidRPr="00D43F4A" w:rsidDel="008B62CE" w:rsidRDefault="0057751F" w:rsidP="0057751F">
      <w:pPr>
        <w:rPr>
          <w:moveTo w:id="219" w:author="Apple (Manasa)" w:date="2022-02-14T12:17:00Z"/>
          <w:lang w:eastAsia="ko-KR"/>
        </w:rPr>
      </w:pPr>
    </w:p>
    <w:p w14:paraId="69A532EE" w14:textId="77777777" w:rsidR="0057751F" w:rsidRPr="00D43F4A" w:rsidDel="008B62CE" w:rsidRDefault="0057751F" w:rsidP="005775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moveTo w:id="220" w:author="Apple (Manasa)" w:date="2022-02-14T12:17:00Z"/>
          <w:rFonts w:ascii="Arial" w:hAnsi="Arial"/>
          <w:b/>
          <w:lang w:eastAsia="ko-KR"/>
        </w:rPr>
      </w:pPr>
      <w:moveTo w:id="221" w:author="Apple (Manasa)" w:date="2022-02-14T12:17:00Z">
        <w:r w:rsidRPr="00D43F4A" w:rsidDel="008B62CE">
          <w:rPr>
            <w:rFonts w:ascii="Arial" w:hAnsi="Arial"/>
            <w:b/>
            <w:lang w:eastAsia="ko-KR"/>
          </w:rPr>
          <w:t>Table 5.2.2.2.15-3: Minimum performance for Rank 2</w:t>
        </w:r>
      </w:moveTo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57751F" w:rsidRPr="00D43F4A" w:rsidDel="008B62CE" w14:paraId="3E980954" w14:textId="77777777" w:rsidTr="00A0767C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19FB80B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22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223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Test num.</w:t>
              </w:r>
            </w:moveTo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76440D4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24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225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Reference</w:t>
              </w:r>
              <w:r w:rsidRPr="00D43F4A" w:rsidDel="008B62CE">
                <w:rPr>
                  <w:rFonts w:ascii="Arial" w:hAnsi="Arial" w:hint="eastAsia"/>
                  <w:b/>
                  <w:sz w:val="18"/>
                  <w:lang w:eastAsia="ko-KR"/>
                </w:rPr>
                <w:t xml:space="preserve"> </w:t>
              </w:r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channel</w:t>
              </w:r>
            </w:moveTo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C18061F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26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227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Bandwidth (MHz) / Subcarrier spacing (kHz)</w:t>
              </w:r>
            </w:moveTo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0AF90EE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28" w:author="Apple (Manasa)" w:date="2022-02-14T12:17:00Z"/>
                <w:rFonts w:ascii="Arial" w:hAnsi="Arial"/>
                <w:b/>
                <w:sz w:val="18"/>
                <w:lang w:eastAsia="zh-CN"/>
              </w:rPr>
            </w:pPr>
            <w:moveTo w:id="229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Modulation format</w:t>
              </w:r>
              <w:r w:rsidRPr="00D43F4A" w:rsidDel="008B62CE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code rate</w:t>
              </w:r>
            </w:moveTo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3A57C0BF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30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231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TDD UL-DL pattern</w:t>
              </w:r>
            </w:moveTo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538A2166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32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233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Propagation condition</w:t>
              </w:r>
            </w:moveTo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753020DD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34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235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Correlation matrix and antenna configuration</w:t>
              </w:r>
            </w:moveTo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269C42E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36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237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Reference value</w:t>
              </w:r>
            </w:moveTo>
          </w:p>
        </w:tc>
      </w:tr>
      <w:tr w:rsidR="0057751F" w:rsidRPr="00D43F4A" w:rsidDel="008B62CE" w14:paraId="1FE34F8A" w14:textId="77777777" w:rsidTr="00A0767C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69AAB594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38" w:author="Apple (Manasa)" w:date="2022-02-14T12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504D557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39" w:author="Apple (Manasa)" w:date="2022-02-14T12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5795DFF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40" w:author="Apple (Manasa)" w:date="2022-02-14T12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0C17CEFD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41" w:author="Apple (Manasa)" w:date="2022-02-14T12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086C811A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42" w:author="Apple (Manasa)" w:date="2022-02-14T12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5A176F8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43" w:author="Apple (Manasa)" w:date="2022-02-14T12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5E5DEE98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44" w:author="Apple (Manasa)" w:date="2022-02-14T12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49729A4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45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246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Fraction of maximum throughput (%)</w:t>
              </w:r>
            </w:moveTo>
          </w:p>
        </w:tc>
        <w:tc>
          <w:tcPr>
            <w:tcW w:w="346" w:type="pct"/>
            <w:shd w:val="clear" w:color="auto" w:fill="FFFFFF"/>
            <w:vAlign w:val="center"/>
          </w:tcPr>
          <w:p w14:paraId="46254C0C" w14:textId="77777777" w:rsidR="0057751F" w:rsidRPr="00D43F4A" w:rsidDel="008B62CE" w:rsidRDefault="0057751F" w:rsidP="00A07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moveTo w:id="247" w:author="Apple (Manasa)" w:date="2022-02-14T12:17:00Z"/>
                <w:rFonts w:ascii="Arial" w:hAnsi="Arial"/>
                <w:b/>
                <w:sz w:val="18"/>
                <w:lang w:eastAsia="ko-KR"/>
              </w:rPr>
            </w:pPr>
            <w:moveTo w:id="248" w:author="Apple (Manasa)" w:date="2022-02-14T12:17:00Z">
              <w:r w:rsidRPr="00D43F4A" w:rsidDel="008B62CE">
                <w:rPr>
                  <w:rFonts w:ascii="Arial" w:hAnsi="Arial"/>
                  <w:b/>
                  <w:sz w:val="18"/>
                  <w:lang w:eastAsia="ko-KR"/>
                </w:rPr>
                <w:t>SNR (dB)</w:t>
              </w:r>
            </w:moveTo>
          </w:p>
        </w:tc>
      </w:tr>
      <w:tr w:rsidR="0057751F" w:rsidRPr="00D43F4A" w:rsidDel="008B62CE" w14:paraId="78BB6AC5" w14:textId="77777777" w:rsidTr="00A0767C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E6F192D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49" w:author="Apple (Manasa)" w:date="2022-02-14T12:17:00Z"/>
                <w:rFonts w:ascii="Arial" w:hAnsi="Arial"/>
                <w:sz w:val="18"/>
              </w:rPr>
            </w:pPr>
            <w:moveTo w:id="250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1-1</w:t>
              </w:r>
            </w:moveTo>
          </w:p>
        </w:tc>
        <w:tc>
          <w:tcPr>
            <w:tcW w:w="638" w:type="pct"/>
            <w:shd w:val="clear" w:color="auto" w:fill="FFFFFF"/>
            <w:vAlign w:val="center"/>
          </w:tcPr>
          <w:p w14:paraId="3725CE75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51" w:author="Apple (Manasa)" w:date="2022-02-14T12:17:00Z"/>
                <w:rFonts w:ascii="Arial" w:hAnsi="Arial"/>
                <w:sz w:val="18"/>
              </w:rPr>
            </w:pPr>
            <w:proofErr w:type="gramStart"/>
            <w:moveTo w:id="252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R</w:t>
              </w:r>
              <w:r w:rsidDel="008B62CE">
                <w:rPr>
                  <w:rFonts w:ascii="Arial" w:hAnsi="Arial"/>
                  <w:sz w:val="18"/>
                </w:rPr>
                <w:t>.PDSCH</w:t>
              </w:r>
              <w:proofErr w:type="gramEnd"/>
              <w:r w:rsidDel="008B62CE">
                <w:rPr>
                  <w:rFonts w:ascii="Arial" w:hAnsi="Arial"/>
                  <w:sz w:val="18"/>
                </w:rPr>
                <w:t>.2</w:t>
              </w:r>
              <w:r w:rsidRPr="00D43F4A" w:rsidDel="008B62CE">
                <w:rPr>
                  <w:rFonts w:ascii="Arial" w:hAnsi="Arial"/>
                  <w:sz w:val="18"/>
                </w:rPr>
                <w:t>-18.1 TDD</w:t>
              </w:r>
            </w:moveTo>
          </w:p>
        </w:tc>
        <w:tc>
          <w:tcPr>
            <w:tcW w:w="586" w:type="pct"/>
            <w:shd w:val="clear" w:color="auto" w:fill="FFFFFF"/>
            <w:vAlign w:val="center"/>
          </w:tcPr>
          <w:p w14:paraId="406E22C4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53" w:author="Apple (Manasa)" w:date="2022-02-14T12:17:00Z"/>
                <w:rFonts w:ascii="Arial" w:hAnsi="Arial"/>
                <w:sz w:val="18"/>
              </w:rPr>
            </w:pPr>
            <w:moveTo w:id="254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20 / 30</w:t>
              </w:r>
            </w:moveTo>
          </w:p>
        </w:tc>
        <w:tc>
          <w:tcPr>
            <w:tcW w:w="606" w:type="pct"/>
            <w:shd w:val="clear" w:color="auto" w:fill="FFFFFF"/>
            <w:vAlign w:val="center"/>
          </w:tcPr>
          <w:p w14:paraId="5C387EE3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55" w:author="Apple (Manasa)" w:date="2022-02-14T12:17:00Z"/>
                <w:rFonts w:ascii="Arial" w:hAnsi="Arial"/>
                <w:sz w:val="18"/>
              </w:rPr>
            </w:pPr>
            <w:moveTo w:id="256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16QAM, 0.48</w:t>
              </w:r>
            </w:moveTo>
          </w:p>
        </w:tc>
        <w:tc>
          <w:tcPr>
            <w:tcW w:w="527" w:type="pct"/>
            <w:shd w:val="clear" w:color="auto" w:fill="FFFFFF"/>
            <w:vAlign w:val="center"/>
          </w:tcPr>
          <w:p w14:paraId="7E68A174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57" w:author="Apple (Manasa)" w:date="2022-02-14T12:17:00Z"/>
                <w:rFonts w:ascii="Arial" w:hAnsi="Arial"/>
                <w:sz w:val="18"/>
                <w:lang w:eastAsia="zh-CN"/>
              </w:rPr>
            </w:pPr>
            <w:moveTo w:id="258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FR1.30-7</w:t>
              </w:r>
            </w:moveTo>
          </w:p>
        </w:tc>
        <w:tc>
          <w:tcPr>
            <w:tcW w:w="653" w:type="pct"/>
            <w:shd w:val="clear" w:color="auto" w:fill="FFFFFF"/>
            <w:vAlign w:val="center"/>
          </w:tcPr>
          <w:p w14:paraId="0F06DAED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59" w:author="Apple (Manasa)" w:date="2022-02-14T12:17:00Z"/>
                <w:rFonts w:ascii="Arial" w:hAnsi="Arial"/>
                <w:sz w:val="18"/>
              </w:rPr>
            </w:pPr>
            <w:moveTo w:id="260" w:author="Apple (Manasa)" w:date="2022-02-14T12:17:00Z">
              <w:r w:rsidRPr="00D43F4A" w:rsidDel="008B62CE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moveTo>
          </w:p>
        </w:tc>
        <w:tc>
          <w:tcPr>
            <w:tcW w:w="704" w:type="pct"/>
            <w:shd w:val="clear" w:color="auto" w:fill="FFFFFF"/>
            <w:vAlign w:val="center"/>
          </w:tcPr>
          <w:p w14:paraId="15096C46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61" w:author="Apple (Manasa)" w:date="2022-02-14T12:17:00Z"/>
                <w:rFonts w:ascii="Arial" w:hAnsi="Arial"/>
                <w:sz w:val="18"/>
              </w:rPr>
            </w:pPr>
            <w:moveTo w:id="262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2x2, ULA Low</w:t>
              </w:r>
            </w:moveTo>
          </w:p>
        </w:tc>
        <w:tc>
          <w:tcPr>
            <w:tcW w:w="606" w:type="pct"/>
            <w:shd w:val="clear" w:color="auto" w:fill="FFFFFF"/>
            <w:vAlign w:val="center"/>
          </w:tcPr>
          <w:p w14:paraId="258B796C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63" w:author="Apple (Manasa)" w:date="2022-02-14T12:17:00Z"/>
                <w:rFonts w:ascii="Arial" w:hAnsi="Arial"/>
                <w:sz w:val="18"/>
              </w:rPr>
            </w:pPr>
            <w:moveTo w:id="264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346" w:type="pct"/>
            <w:shd w:val="clear" w:color="auto" w:fill="FFFFFF"/>
            <w:vAlign w:val="center"/>
          </w:tcPr>
          <w:p w14:paraId="72BDDC5A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65" w:author="Apple (Manasa)" w:date="2022-02-14T12:17:00Z"/>
                <w:rFonts w:ascii="Arial" w:hAnsi="Arial"/>
                <w:sz w:val="18"/>
                <w:lang w:eastAsia="zh-CN"/>
              </w:rPr>
            </w:pPr>
            <w:moveTo w:id="266" w:author="Apple (Manasa)" w:date="2022-02-14T12:17:00Z">
              <w:r w:rsidRPr="000841A8" w:rsidDel="008B62CE">
                <w:rPr>
                  <w:rFonts w:ascii="Arial" w:hAnsi="Arial"/>
                  <w:sz w:val="18"/>
                </w:rPr>
                <w:t>13.8</w:t>
              </w:r>
            </w:moveTo>
          </w:p>
        </w:tc>
      </w:tr>
      <w:tr w:rsidR="0057751F" w:rsidRPr="00D43F4A" w:rsidDel="008B62CE" w14:paraId="650719FE" w14:textId="77777777" w:rsidTr="00A0767C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8FBEDFE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67" w:author="Apple (Manasa)" w:date="2022-02-14T12:17:00Z"/>
                <w:rFonts w:ascii="Arial" w:hAnsi="Arial"/>
                <w:sz w:val="18"/>
              </w:rPr>
            </w:pPr>
            <w:moveTo w:id="268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1-2</w:t>
              </w:r>
            </w:moveTo>
          </w:p>
        </w:tc>
        <w:tc>
          <w:tcPr>
            <w:tcW w:w="638" w:type="pct"/>
            <w:shd w:val="clear" w:color="auto" w:fill="FFFFFF"/>
            <w:vAlign w:val="center"/>
          </w:tcPr>
          <w:p w14:paraId="03E60ECE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69" w:author="Apple (Manasa)" w:date="2022-02-14T12:17:00Z"/>
                <w:rFonts w:ascii="Arial" w:hAnsi="Arial"/>
                <w:sz w:val="18"/>
              </w:rPr>
            </w:pPr>
            <w:proofErr w:type="gramStart"/>
            <w:moveTo w:id="270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R</w:t>
              </w:r>
              <w:r w:rsidDel="008B62CE">
                <w:rPr>
                  <w:rFonts w:ascii="Arial" w:hAnsi="Arial"/>
                  <w:sz w:val="18"/>
                </w:rPr>
                <w:t>.PDSCH</w:t>
              </w:r>
              <w:proofErr w:type="gramEnd"/>
              <w:r w:rsidDel="008B62CE">
                <w:rPr>
                  <w:rFonts w:ascii="Arial" w:hAnsi="Arial"/>
                  <w:sz w:val="18"/>
                </w:rPr>
                <w:t>.2</w:t>
              </w:r>
              <w:r w:rsidRPr="00D43F4A" w:rsidDel="008B62CE">
                <w:rPr>
                  <w:rFonts w:ascii="Arial" w:hAnsi="Arial"/>
                  <w:sz w:val="18"/>
                </w:rPr>
                <w:t>-18.2 TDD</w:t>
              </w:r>
            </w:moveTo>
          </w:p>
        </w:tc>
        <w:tc>
          <w:tcPr>
            <w:tcW w:w="586" w:type="pct"/>
            <w:shd w:val="clear" w:color="auto" w:fill="FFFFFF"/>
            <w:vAlign w:val="center"/>
          </w:tcPr>
          <w:p w14:paraId="2BD2AD09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71" w:author="Apple (Manasa)" w:date="2022-02-14T12:17:00Z"/>
                <w:rFonts w:ascii="Arial" w:hAnsi="Arial"/>
                <w:sz w:val="18"/>
              </w:rPr>
            </w:pPr>
            <w:moveTo w:id="272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606" w:type="pct"/>
            <w:shd w:val="clear" w:color="auto" w:fill="FFFFFF"/>
            <w:vAlign w:val="center"/>
          </w:tcPr>
          <w:p w14:paraId="4C44EE96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73" w:author="Apple (Manasa)" w:date="2022-02-14T12:17:00Z"/>
                <w:rFonts w:ascii="Arial" w:hAnsi="Arial"/>
                <w:sz w:val="18"/>
              </w:rPr>
            </w:pPr>
            <w:moveTo w:id="274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16QAM, 0.48</w:t>
              </w:r>
            </w:moveTo>
          </w:p>
        </w:tc>
        <w:tc>
          <w:tcPr>
            <w:tcW w:w="527" w:type="pct"/>
            <w:shd w:val="clear" w:color="auto" w:fill="FFFFFF"/>
            <w:vAlign w:val="center"/>
          </w:tcPr>
          <w:p w14:paraId="0B81D2CD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75" w:author="Apple (Manasa)" w:date="2022-02-14T12:17:00Z"/>
                <w:rFonts w:ascii="Arial" w:hAnsi="Arial"/>
                <w:sz w:val="18"/>
              </w:rPr>
            </w:pPr>
            <w:moveTo w:id="276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FR1.30-7</w:t>
              </w:r>
            </w:moveTo>
          </w:p>
        </w:tc>
        <w:tc>
          <w:tcPr>
            <w:tcW w:w="653" w:type="pct"/>
            <w:shd w:val="clear" w:color="auto" w:fill="FFFFFF"/>
            <w:vAlign w:val="center"/>
          </w:tcPr>
          <w:p w14:paraId="0E80C1F1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77" w:author="Apple (Manasa)" w:date="2022-02-14T12:17:00Z"/>
                <w:rFonts w:ascii="Arial" w:hAnsi="Arial"/>
                <w:sz w:val="18"/>
              </w:rPr>
            </w:pPr>
            <w:moveTo w:id="278" w:author="Apple (Manasa)" w:date="2022-02-14T12:17:00Z">
              <w:r w:rsidRPr="00D43F4A" w:rsidDel="008B62CE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moveTo>
          </w:p>
        </w:tc>
        <w:tc>
          <w:tcPr>
            <w:tcW w:w="704" w:type="pct"/>
            <w:shd w:val="clear" w:color="auto" w:fill="FFFFFF"/>
            <w:vAlign w:val="center"/>
          </w:tcPr>
          <w:p w14:paraId="7C9CE841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79" w:author="Apple (Manasa)" w:date="2022-02-14T12:17:00Z"/>
                <w:rFonts w:ascii="Arial" w:hAnsi="Arial"/>
                <w:sz w:val="18"/>
              </w:rPr>
            </w:pPr>
            <w:moveTo w:id="280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2x2, ULA Low</w:t>
              </w:r>
            </w:moveTo>
          </w:p>
        </w:tc>
        <w:tc>
          <w:tcPr>
            <w:tcW w:w="606" w:type="pct"/>
            <w:shd w:val="clear" w:color="auto" w:fill="FFFFFF"/>
            <w:vAlign w:val="center"/>
          </w:tcPr>
          <w:p w14:paraId="2A86FE2D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81" w:author="Apple (Manasa)" w:date="2022-02-14T12:17:00Z"/>
                <w:rFonts w:ascii="Arial" w:hAnsi="Arial"/>
                <w:sz w:val="18"/>
              </w:rPr>
            </w:pPr>
            <w:moveTo w:id="282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346" w:type="pct"/>
            <w:shd w:val="clear" w:color="auto" w:fill="FFFFFF"/>
            <w:vAlign w:val="center"/>
          </w:tcPr>
          <w:p w14:paraId="17D1C1DE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83" w:author="Apple (Manasa)" w:date="2022-02-14T12:17:00Z"/>
                <w:rFonts w:ascii="Arial" w:hAnsi="Arial"/>
                <w:sz w:val="18"/>
                <w:lang w:eastAsia="zh-CN"/>
              </w:rPr>
            </w:pPr>
            <w:moveTo w:id="284" w:author="Apple (Manasa)" w:date="2022-02-14T12:17:00Z">
              <w:r w:rsidDel="008B62CE">
                <w:rPr>
                  <w:rFonts w:ascii="Arial" w:hAnsi="Arial"/>
                  <w:sz w:val="18"/>
                </w:rPr>
                <w:t>14.1</w:t>
              </w:r>
            </w:moveTo>
          </w:p>
        </w:tc>
      </w:tr>
      <w:tr w:rsidR="0057751F" w:rsidRPr="00D43F4A" w:rsidDel="008B62CE" w14:paraId="6B3A8EC4" w14:textId="77777777" w:rsidTr="00A0767C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C7D15E4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85" w:author="Apple (Manasa)" w:date="2022-02-14T12:17:00Z"/>
                <w:rFonts w:ascii="Arial" w:hAnsi="Arial"/>
                <w:sz w:val="18"/>
              </w:rPr>
            </w:pPr>
            <w:moveTo w:id="286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1-</w:t>
              </w:r>
              <w:r w:rsidRPr="00D43F4A" w:rsidDel="008B62CE">
                <w:rPr>
                  <w:rFonts w:ascii="Arial" w:hAnsi="Arial" w:hint="eastAsia"/>
                  <w:sz w:val="18"/>
                </w:rPr>
                <w:t>3</w:t>
              </w:r>
            </w:moveTo>
          </w:p>
        </w:tc>
        <w:tc>
          <w:tcPr>
            <w:tcW w:w="638" w:type="pct"/>
            <w:shd w:val="clear" w:color="auto" w:fill="FFFFFF"/>
            <w:vAlign w:val="center"/>
          </w:tcPr>
          <w:p w14:paraId="45BDA5E4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87" w:author="Apple (Manasa)" w:date="2022-02-14T12:17:00Z"/>
                <w:rFonts w:ascii="Arial" w:hAnsi="Arial"/>
                <w:sz w:val="18"/>
              </w:rPr>
            </w:pPr>
            <w:proofErr w:type="gramStart"/>
            <w:moveTo w:id="288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R</w:t>
              </w:r>
              <w:r w:rsidDel="008B62CE">
                <w:rPr>
                  <w:rFonts w:ascii="Arial" w:hAnsi="Arial"/>
                  <w:sz w:val="18"/>
                </w:rPr>
                <w:t>.PDSCH</w:t>
              </w:r>
              <w:proofErr w:type="gramEnd"/>
              <w:r w:rsidDel="008B62CE">
                <w:rPr>
                  <w:rFonts w:ascii="Arial" w:hAnsi="Arial"/>
                  <w:sz w:val="18"/>
                </w:rPr>
                <w:t>.2</w:t>
              </w:r>
              <w:r w:rsidRPr="00D43F4A" w:rsidDel="008B62CE">
                <w:rPr>
                  <w:rFonts w:ascii="Arial" w:hAnsi="Arial"/>
                  <w:sz w:val="18"/>
                </w:rPr>
                <w:t>-18.3 TDD</w:t>
              </w:r>
            </w:moveTo>
          </w:p>
        </w:tc>
        <w:tc>
          <w:tcPr>
            <w:tcW w:w="586" w:type="pct"/>
            <w:shd w:val="clear" w:color="auto" w:fill="FFFFFF"/>
            <w:vAlign w:val="center"/>
          </w:tcPr>
          <w:p w14:paraId="17920268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89" w:author="Apple (Manasa)" w:date="2022-02-14T12:17:00Z"/>
                <w:rFonts w:ascii="Arial" w:hAnsi="Arial"/>
                <w:sz w:val="18"/>
              </w:rPr>
            </w:pPr>
            <w:moveTo w:id="290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60 / 30</w:t>
              </w:r>
            </w:moveTo>
          </w:p>
        </w:tc>
        <w:tc>
          <w:tcPr>
            <w:tcW w:w="606" w:type="pct"/>
            <w:shd w:val="clear" w:color="auto" w:fill="FFFFFF"/>
            <w:vAlign w:val="center"/>
          </w:tcPr>
          <w:p w14:paraId="57731CCE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91" w:author="Apple (Manasa)" w:date="2022-02-14T12:17:00Z"/>
                <w:rFonts w:ascii="Arial" w:hAnsi="Arial"/>
                <w:sz w:val="18"/>
              </w:rPr>
            </w:pPr>
            <w:moveTo w:id="292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16QAM, 0.48</w:t>
              </w:r>
            </w:moveTo>
          </w:p>
        </w:tc>
        <w:tc>
          <w:tcPr>
            <w:tcW w:w="527" w:type="pct"/>
            <w:shd w:val="clear" w:color="auto" w:fill="FFFFFF"/>
            <w:vAlign w:val="center"/>
          </w:tcPr>
          <w:p w14:paraId="7625008C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93" w:author="Apple (Manasa)" w:date="2022-02-14T12:17:00Z"/>
                <w:rFonts w:ascii="Arial" w:hAnsi="Arial"/>
                <w:sz w:val="18"/>
              </w:rPr>
            </w:pPr>
            <w:moveTo w:id="294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FR1.30-7</w:t>
              </w:r>
            </w:moveTo>
          </w:p>
        </w:tc>
        <w:tc>
          <w:tcPr>
            <w:tcW w:w="653" w:type="pct"/>
            <w:shd w:val="clear" w:color="auto" w:fill="FFFFFF"/>
            <w:vAlign w:val="center"/>
          </w:tcPr>
          <w:p w14:paraId="0492E26A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95" w:author="Apple (Manasa)" w:date="2022-02-14T12:17:00Z"/>
                <w:rFonts w:ascii="Arial" w:hAnsi="Arial"/>
                <w:sz w:val="18"/>
              </w:rPr>
            </w:pPr>
            <w:moveTo w:id="296" w:author="Apple (Manasa)" w:date="2022-02-14T12:17:00Z">
              <w:r w:rsidRPr="00D43F4A" w:rsidDel="008B62CE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moveTo>
          </w:p>
        </w:tc>
        <w:tc>
          <w:tcPr>
            <w:tcW w:w="704" w:type="pct"/>
            <w:shd w:val="clear" w:color="auto" w:fill="FFFFFF"/>
            <w:vAlign w:val="center"/>
          </w:tcPr>
          <w:p w14:paraId="1204B12F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97" w:author="Apple (Manasa)" w:date="2022-02-14T12:17:00Z"/>
                <w:rFonts w:ascii="Arial" w:hAnsi="Arial"/>
                <w:sz w:val="18"/>
              </w:rPr>
            </w:pPr>
            <w:moveTo w:id="298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2x2, ULA Low</w:t>
              </w:r>
            </w:moveTo>
          </w:p>
        </w:tc>
        <w:tc>
          <w:tcPr>
            <w:tcW w:w="606" w:type="pct"/>
            <w:shd w:val="clear" w:color="auto" w:fill="FFFFFF"/>
            <w:vAlign w:val="center"/>
          </w:tcPr>
          <w:p w14:paraId="590E2626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299" w:author="Apple (Manasa)" w:date="2022-02-14T12:17:00Z"/>
                <w:rFonts w:ascii="Arial" w:hAnsi="Arial"/>
                <w:sz w:val="18"/>
              </w:rPr>
            </w:pPr>
            <w:moveTo w:id="300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346" w:type="pct"/>
            <w:shd w:val="clear" w:color="auto" w:fill="FFFFFF"/>
            <w:vAlign w:val="center"/>
          </w:tcPr>
          <w:p w14:paraId="0EDA63FD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301" w:author="Apple (Manasa)" w:date="2022-02-14T12:17:00Z"/>
                <w:rFonts w:ascii="Arial" w:hAnsi="Arial"/>
                <w:sz w:val="18"/>
                <w:lang w:eastAsia="zh-CN"/>
              </w:rPr>
            </w:pPr>
            <w:moveTo w:id="302" w:author="Apple (Manasa)" w:date="2022-02-14T12:17:00Z">
              <w:r w:rsidRPr="000841A8" w:rsidDel="008B62CE">
                <w:rPr>
                  <w:rFonts w:ascii="Arial" w:hAnsi="Arial"/>
                  <w:sz w:val="18"/>
                </w:rPr>
                <w:t>14.2</w:t>
              </w:r>
            </w:moveTo>
          </w:p>
        </w:tc>
      </w:tr>
      <w:tr w:rsidR="0057751F" w:rsidRPr="00D43F4A" w:rsidDel="008B62CE" w14:paraId="71EA42FB" w14:textId="77777777" w:rsidTr="00A0767C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083D556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303" w:author="Apple (Manasa)" w:date="2022-02-14T12:17:00Z"/>
                <w:rFonts w:ascii="Arial" w:hAnsi="Arial"/>
                <w:sz w:val="18"/>
              </w:rPr>
            </w:pPr>
            <w:moveTo w:id="304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1-4</w:t>
              </w:r>
            </w:moveTo>
          </w:p>
        </w:tc>
        <w:tc>
          <w:tcPr>
            <w:tcW w:w="638" w:type="pct"/>
            <w:shd w:val="clear" w:color="auto" w:fill="FFFFFF"/>
            <w:vAlign w:val="center"/>
          </w:tcPr>
          <w:p w14:paraId="1C9C1FE2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305" w:author="Apple (Manasa)" w:date="2022-02-14T12:17:00Z"/>
                <w:rFonts w:ascii="Arial" w:hAnsi="Arial"/>
                <w:sz w:val="18"/>
              </w:rPr>
            </w:pPr>
            <w:proofErr w:type="gramStart"/>
            <w:moveTo w:id="306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R</w:t>
              </w:r>
              <w:r w:rsidDel="008B62CE">
                <w:rPr>
                  <w:rFonts w:ascii="Arial" w:hAnsi="Arial"/>
                  <w:sz w:val="18"/>
                </w:rPr>
                <w:t>.PDSCH</w:t>
              </w:r>
              <w:proofErr w:type="gramEnd"/>
              <w:r w:rsidDel="008B62CE">
                <w:rPr>
                  <w:rFonts w:ascii="Arial" w:hAnsi="Arial"/>
                  <w:sz w:val="18"/>
                </w:rPr>
                <w:t>.2</w:t>
              </w:r>
              <w:r w:rsidRPr="00D43F4A" w:rsidDel="008B62CE">
                <w:rPr>
                  <w:rFonts w:ascii="Arial" w:hAnsi="Arial"/>
                  <w:sz w:val="18"/>
                </w:rPr>
                <w:t>-18.4 TDD</w:t>
              </w:r>
            </w:moveTo>
          </w:p>
        </w:tc>
        <w:tc>
          <w:tcPr>
            <w:tcW w:w="586" w:type="pct"/>
            <w:shd w:val="clear" w:color="auto" w:fill="FFFFFF"/>
            <w:vAlign w:val="center"/>
          </w:tcPr>
          <w:p w14:paraId="2C7FDA33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307" w:author="Apple (Manasa)" w:date="2022-02-14T12:17:00Z"/>
                <w:rFonts w:ascii="Arial" w:hAnsi="Arial"/>
                <w:sz w:val="18"/>
              </w:rPr>
            </w:pPr>
            <w:moveTo w:id="308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80 / 30</w:t>
              </w:r>
            </w:moveTo>
          </w:p>
        </w:tc>
        <w:tc>
          <w:tcPr>
            <w:tcW w:w="606" w:type="pct"/>
            <w:shd w:val="clear" w:color="auto" w:fill="FFFFFF"/>
            <w:vAlign w:val="center"/>
          </w:tcPr>
          <w:p w14:paraId="3FE299BD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309" w:author="Apple (Manasa)" w:date="2022-02-14T12:17:00Z"/>
                <w:rFonts w:ascii="Arial" w:hAnsi="Arial"/>
                <w:sz w:val="18"/>
              </w:rPr>
            </w:pPr>
            <w:moveTo w:id="310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16QAM, 0.48</w:t>
              </w:r>
            </w:moveTo>
          </w:p>
        </w:tc>
        <w:tc>
          <w:tcPr>
            <w:tcW w:w="527" w:type="pct"/>
            <w:shd w:val="clear" w:color="auto" w:fill="FFFFFF"/>
            <w:vAlign w:val="center"/>
          </w:tcPr>
          <w:p w14:paraId="7330BEE0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311" w:author="Apple (Manasa)" w:date="2022-02-14T12:17:00Z"/>
                <w:rFonts w:ascii="Arial" w:hAnsi="Arial"/>
                <w:sz w:val="18"/>
              </w:rPr>
            </w:pPr>
            <w:moveTo w:id="312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FR1.30-7</w:t>
              </w:r>
            </w:moveTo>
          </w:p>
        </w:tc>
        <w:tc>
          <w:tcPr>
            <w:tcW w:w="653" w:type="pct"/>
            <w:shd w:val="clear" w:color="auto" w:fill="FFFFFF"/>
            <w:vAlign w:val="center"/>
          </w:tcPr>
          <w:p w14:paraId="301781B3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313" w:author="Apple (Manasa)" w:date="2022-02-14T12:17:00Z"/>
                <w:rFonts w:ascii="Arial" w:hAnsi="Arial"/>
                <w:sz w:val="18"/>
              </w:rPr>
            </w:pPr>
            <w:moveTo w:id="314" w:author="Apple (Manasa)" w:date="2022-02-14T12:17:00Z">
              <w:r w:rsidRPr="00D43F4A" w:rsidDel="008B62CE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moveTo>
          </w:p>
        </w:tc>
        <w:tc>
          <w:tcPr>
            <w:tcW w:w="704" w:type="pct"/>
            <w:shd w:val="clear" w:color="auto" w:fill="FFFFFF"/>
            <w:vAlign w:val="center"/>
          </w:tcPr>
          <w:p w14:paraId="10D78047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315" w:author="Apple (Manasa)" w:date="2022-02-14T12:17:00Z"/>
                <w:rFonts w:ascii="Arial" w:hAnsi="Arial"/>
                <w:sz w:val="18"/>
              </w:rPr>
            </w:pPr>
            <w:moveTo w:id="316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2x2, ULA Low</w:t>
              </w:r>
            </w:moveTo>
          </w:p>
        </w:tc>
        <w:tc>
          <w:tcPr>
            <w:tcW w:w="606" w:type="pct"/>
            <w:shd w:val="clear" w:color="auto" w:fill="FFFFFF"/>
            <w:vAlign w:val="center"/>
          </w:tcPr>
          <w:p w14:paraId="3660EBE0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317" w:author="Apple (Manasa)" w:date="2022-02-14T12:17:00Z"/>
                <w:rFonts w:ascii="Arial" w:hAnsi="Arial"/>
                <w:sz w:val="18"/>
              </w:rPr>
            </w:pPr>
            <w:moveTo w:id="318" w:author="Apple (Manasa)" w:date="2022-02-14T12:17:00Z">
              <w:r w:rsidRPr="00D43F4A" w:rsidDel="008B62CE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346" w:type="pct"/>
            <w:shd w:val="clear" w:color="auto" w:fill="FFFFFF"/>
            <w:vAlign w:val="center"/>
          </w:tcPr>
          <w:p w14:paraId="3F45C02D" w14:textId="77777777" w:rsidR="0057751F" w:rsidRPr="00D43F4A" w:rsidDel="008B62CE" w:rsidRDefault="0057751F" w:rsidP="00A0767C">
            <w:pPr>
              <w:keepNext/>
              <w:keepLines/>
              <w:spacing w:after="0"/>
              <w:jc w:val="center"/>
              <w:rPr>
                <w:moveTo w:id="319" w:author="Apple (Manasa)" w:date="2022-02-14T12:17:00Z"/>
                <w:rFonts w:ascii="Arial" w:hAnsi="Arial"/>
                <w:sz w:val="18"/>
                <w:lang w:eastAsia="zh-CN"/>
              </w:rPr>
            </w:pPr>
            <w:moveTo w:id="320" w:author="Apple (Manasa)" w:date="2022-02-14T12:17:00Z">
              <w:r w:rsidRPr="000841A8" w:rsidDel="008B62CE">
                <w:rPr>
                  <w:rFonts w:ascii="Arial" w:hAnsi="Arial"/>
                  <w:sz w:val="18"/>
                </w:rPr>
                <w:t>14.5</w:t>
              </w:r>
            </w:moveTo>
          </w:p>
        </w:tc>
      </w:tr>
    </w:tbl>
    <w:p w14:paraId="43187FB5" w14:textId="77777777" w:rsidR="0057751F" w:rsidDel="008B62CE" w:rsidRDefault="0057751F" w:rsidP="0057751F">
      <w:pPr>
        <w:rPr>
          <w:moveTo w:id="321" w:author="Apple (Manasa)" w:date="2022-02-14T12:17:00Z"/>
          <w:noProof/>
        </w:rPr>
      </w:pPr>
    </w:p>
    <w:p w14:paraId="1DE82B95" w14:textId="77777777" w:rsidR="0057751F" w:rsidRDefault="0057751F" w:rsidP="0057751F">
      <w:pPr>
        <w:rPr>
          <w:moveTo w:id="322" w:author="Apple (Manasa)" w:date="2022-02-14T12:17:00Z"/>
          <w:noProof/>
        </w:rPr>
      </w:pPr>
    </w:p>
    <w:moveToRangeEnd w:id="43"/>
    <w:p w14:paraId="09B3FA1E" w14:textId="77777777" w:rsidR="005961B9" w:rsidRDefault="005961B9" w:rsidP="005961B9">
      <w:pPr>
        <w:rPr>
          <w:noProof/>
        </w:rPr>
      </w:pPr>
    </w:p>
    <w:p w14:paraId="588F19A7" w14:textId="77777777" w:rsidR="005961B9" w:rsidRDefault="005961B9" w:rsidP="005961B9">
      <w:pPr>
        <w:rPr>
          <w:noProof/>
        </w:rPr>
      </w:pPr>
    </w:p>
    <w:p w14:paraId="04D803D2" w14:textId="77777777" w:rsidR="005961B9" w:rsidRPr="004D0222" w:rsidRDefault="005961B9" w:rsidP="005961B9">
      <w:pPr>
        <w:rPr>
          <w:lang w:val="en-US" w:eastAsia="zh-CN"/>
        </w:rPr>
      </w:pPr>
    </w:p>
    <w:p w14:paraId="6E175532" w14:textId="4B8BA108" w:rsidR="005961B9" w:rsidRDefault="005961B9" w:rsidP="005961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102C4B10" w14:textId="77777777" w:rsidR="005961B9" w:rsidRDefault="005961B9" w:rsidP="005961B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1BE70" w14:textId="77777777" w:rsidR="0004180F" w:rsidRDefault="0004180F">
      <w:r>
        <w:separator/>
      </w:r>
    </w:p>
  </w:endnote>
  <w:endnote w:type="continuationSeparator" w:id="0">
    <w:p w14:paraId="58F04354" w14:textId="77777777" w:rsidR="0004180F" w:rsidRDefault="0004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A86B6" w14:textId="77777777" w:rsidR="0004180F" w:rsidRDefault="0004180F">
      <w:r>
        <w:separator/>
      </w:r>
    </w:p>
  </w:footnote>
  <w:footnote w:type="continuationSeparator" w:id="0">
    <w:p w14:paraId="7F787186" w14:textId="77777777" w:rsidR="0004180F" w:rsidRDefault="00041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0F"/>
    <w:rsid w:val="000A6394"/>
    <w:rsid w:val="000B7FED"/>
    <w:rsid w:val="000C038A"/>
    <w:rsid w:val="000C6598"/>
    <w:rsid w:val="000D44B3"/>
    <w:rsid w:val="000F4786"/>
    <w:rsid w:val="00145D43"/>
    <w:rsid w:val="00185347"/>
    <w:rsid w:val="00192C46"/>
    <w:rsid w:val="001A08B3"/>
    <w:rsid w:val="001A7B60"/>
    <w:rsid w:val="001B52F0"/>
    <w:rsid w:val="001B7A65"/>
    <w:rsid w:val="001E41F3"/>
    <w:rsid w:val="00214B36"/>
    <w:rsid w:val="0026004D"/>
    <w:rsid w:val="002640DD"/>
    <w:rsid w:val="00275D12"/>
    <w:rsid w:val="00284FEB"/>
    <w:rsid w:val="002860C4"/>
    <w:rsid w:val="002B5741"/>
    <w:rsid w:val="002E472E"/>
    <w:rsid w:val="00305409"/>
    <w:rsid w:val="003255B9"/>
    <w:rsid w:val="003609EF"/>
    <w:rsid w:val="0036231A"/>
    <w:rsid w:val="00374DD4"/>
    <w:rsid w:val="003E1A36"/>
    <w:rsid w:val="00410371"/>
    <w:rsid w:val="004242F1"/>
    <w:rsid w:val="00467847"/>
    <w:rsid w:val="004B75B7"/>
    <w:rsid w:val="005141D9"/>
    <w:rsid w:val="0051580D"/>
    <w:rsid w:val="00516994"/>
    <w:rsid w:val="00547111"/>
    <w:rsid w:val="0057751F"/>
    <w:rsid w:val="00583723"/>
    <w:rsid w:val="00592D74"/>
    <w:rsid w:val="005961B9"/>
    <w:rsid w:val="005E2C44"/>
    <w:rsid w:val="00621188"/>
    <w:rsid w:val="006257ED"/>
    <w:rsid w:val="00653DE4"/>
    <w:rsid w:val="00665C47"/>
    <w:rsid w:val="00695808"/>
    <w:rsid w:val="006B46FB"/>
    <w:rsid w:val="006E21FB"/>
    <w:rsid w:val="00755F2A"/>
    <w:rsid w:val="00792342"/>
    <w:rsid w:val="007977A8"/>
    <w:rsid w:val="007B512A"/>
    <w:rsid w:val="007C1F5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2C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3E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876"/>
    <w:rsid w:val="00C66BA2"/>
    <w:rsid w:val="00C870F6"/>
    <w:rsid w:val="00C875B8"/>
    <w:rsid w:val="00C95985"/>
    <w:rsid w:val="00CC5026"/>
    <w:rsid w:val="00CC68D0"/>
    <w:rsid w:val="00D03F9A"/>
    <w:rsid w:val="00D06D51"/>
    <w:rsid w:val="00D24991"/>
    <w:rsid w:val="00D32733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B6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4</Pages>
  <Words>856</Words>
  <Characters>4626</Characters>
  <Application>Microsoft Office Word</Application>
  <DocSecurity>0</DocSecurity>
  <Lines>771</Lines>
  <Paragraphs>304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5178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2022-02-14T22:05:00Z</dcterms:created>
  <dcterms:modified xsi:type="dcterms:W3CDTF">2022-02-14T22:05:00Z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R4-2205957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D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Editorial CR for NR-U demod requirements for 2RX</vt:lpwstr>
  </property>
  <property fmtid="{D5CDD505-2E9C-101B-9397-08002B2CF9AE}" pid="19" name="MtgTitle">
    <vt:lpwstr>e</vt:lpwstr>
  </property>
</Properties>
</file>